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8E0" w:rsidRDefault="00B118E0"/>
    <w:tbl>
      <w:tblPr>
        <w:tblW w:w="10812" w:type="dxa"/>
        <w:jc w:val="center"/>
        <w:tblLook w:val="01E0" w:firstRow="1" w:lastRow="1" w:firstColumn="1" w:lastColumn="1" w:noHBand="0" w:noVBand="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9776"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9"/>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w:t>
      </w:r>
      <w:r w:rsidR="00D45B89">
        <w:rPr>
          <w:rFonts w:ascii="Arial" w:hAnsi="Arial" w:cs="Arial"/>
          <w:sz w:val="18"/>
          <w:szCs w:val="18"/>
        </w:rPr>
        <w:t>.0</w:t>
      </w:r>
      <w:r w:rsidR="00123C4C">
        <w:rPr>
          <w:rFonts w:ascii="Arial" w:hAnsi="Arial" w:cs="Arial"/>
          <w:sz w:val="18"/>
          <w:szCs w:val="18"/>
        </w:rPr>
        <w:t>4</w:t>
      </w:r>
      <w:r w:rsidR="00D45B89" w:rsidRPr="00E31C84">
        <w:rPr>
          <w:rFonts w:ascii="Arial" w:hAnsi="Arial" w:cs="Arial"/>
          <w:sz w:val="18"/>
          <w:szCs w:val="18"/>
        </w:rPr>
        <w:t>.0</w:t>
      </w:r>
      <w:r w:rsidR="00123C4C">
        <w:rPr>
          <w:rFonts w:ascii="Arial" w:hAnsi="Arial" w:cs="Arial"/>
          <w:sz w:val="18"/>
          <w:szCs w:val="18"/>
        </w:rPr>
        <w:t>4</w:t>
      </w:r>
      <w:r w:rsidR="00D45B89" w:rsidRPr="00E31C84">
        <w:rPr>
          <w:rFonts w:ascii="Arial" w:hAnsi="Arial" w:cs="Arial"/>
          <w:sz w:val="18"/>
          <w:szCs w:val="18"/>
        </w:rPr>
        <w:t>.03-IZ.00-28-00</w:t>
      </w:r>
      <w:ins w:id="0" w:author="Dorota Piskorz" w:date="2017-10-20T08:36:00Z">
        <w:r w:rsidR="00D43378">
          <w:rPr>
            <w:rFonts w:ascii="Arial" w:hAnsi="Arial" w:cs="Arial"/>
            <w:sz w:val="18"/>
            <w:szCs w:val="18"/>
          </w:rPr>
          <w:t>1</w:t>
        </w:r>
      </w:ins>
      <w:r w:rsidR="00D45B89" w:rsidRPr="00E31C84">
        <w:rPr>
          <w:rFonts w:ascii="Arial" w:hAnsi="Arial" w:cs="Arial"/>
          <w:sz w:val="18"/>
          <w:szCs w:val="18"/>
        </w:rPr>
        <w:t>/17</w:t>
      </w:r>
      <w:r w:rsidR="00D45B89" w:rsidRPr="00E31C84" w:rsidDel="00C62ECE">
        <w:rPr>
          <w:rFonts w:ascii="Arial" w:hAnsi="Arial" w:cs="Arial"/>
          <w:sz w:val="18"/>
          <w:szCs w:val="18"/>
        </w:rPr>
        <w:t xml:space="preserve"> </w:t>
      </w:r>
      <w:r w:rsidR="00D45B89">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firstRow="1" w:lastRow="1" w:firstColumn="1" w:lastColumn="1" w:noHBand="0" w:noVBand="0"/>
      </w:tblPr>
      <w:tblGrid>
        <w:gridCol w:w="5036"/>
        <w:gridCol w:w="613"/>
        <w:gridCol w:w="4852"/>
      </w:tblGrid>
      <w:tr w:rsidR="00EF0973" w:rsidRPr="00B2298D" w:rsidTr="00CD1F32">
        <w:trPr>
          <w:trHeight w:val="851"/>
          <w:jc w:val="center"/>
        </w:trPr>
        <w:tc>
          <w:tcPr>
            <w:tcW w:w="5036" w:type="dxa"/>
          </w:tcPr>
          <w:p w:rsidR="00EF0973" w:rsidRPr="00B2298D" w:rsidRDefault="00513CD4" w:rsidP="00CD1F32">
            <w:pPr>
              <w:rPr>
                <w:rFonts w:ascii="Arial" w:hAnsi="Arial" w:cs="Arial"/>
              </w:rPr>
            </w:pPr>
            <w:r>
              <w:rPr>
                <w:noProof/>
              </w:rPr>
              <mc:AlternateContent>
                <mc:Choice Requires="wps">
                  <w:drawing>
                    <wp:anchor distT="0" distB="0" distL="114300" distR="114300" simplePos="0" relativeHeight="251660800" behindDoc="0" locked="1" layoutInCell="1" allowOverlap="1" wp14:anchorId="50AA2A2F" wp14:editId="2B212843">
                      <wp:simplePos x="0" y="0"/>
                      <wp:positionH relativeFrom="column">
                        <wp:posOffset>-1443355</wp:posOffset>
                      </wp:positionH>
                      <wp:positionV relativeFrom="page">
                        <wp:posOffset>2716530</wp:posOffset>
                      </wp:positionV>
                      <wp:extent cx="824230" cy="2084070"/>
                      <wp:effectExtent l="0" t="0" r="0" b="11430"/>
                      <wp:wrapNone/>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3A22" w:rsidRPr="00CC44ED" w:rsidRDefault="00EF3A22"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wsA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BtDCwCz&#10;AgAArgUAAA4AAAAAAAAAAAAAAAAALgIAAGRycy9lMm9Eb2MueG1sUEsBAi0AFAAGAAgAAAAhAMd3&#10;Qh7lAAAADAEAAA8AAAAAAAAAAAAAAAAADQUAAGRycy9kb3ducmV2LnhtbFBLBQYAAAAABAAEAPMA&#10;AAAfBgAAAAA=&#10;" filled="f" stroked="f">
                      <v:textbox inset="0,0,1mm,0">
                        <w:txbxContent>
                          <w:p w:rsidR="00EF3A22" w:rsidRPr="00CC44ED" w:rsidRDefault="00EF3A22" w:rsidP="00CD1F32">
                            <w:pPr>
                              <w:jc w:val="right"/>
                              <w:rPr>
                                <w:sz w:val="40"/>
                                <w:szCs w:val="40"/>
                              </w:rPr>
                            </w:pPr>
                          </w:p>
                        </w:txbxContent>
                      </v:textbox>
                      <w10:wrap anchory="page"/>
                      <w10:anchorlock/>
                    </v:shape>
                  </w:pict>
                </mc:Fallback>
              </mc:AlternateConten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bookmarkStart w:id="1" w:name="_GoBack"/>
            <w:bookmarkEnd w:id="1"/>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ED09B5">
        <w:rPr>
          <w:rFonts w:ascii="Arial" w:hAnsi="Arial" w:cs="Arial"/>
          <w:i/>
          <w:sz w:val="32"/>
          <w:szCs w:val="24"/>
        </w:rPr>
        <w:t>I</w:t>
      </w:r>
      <w:r w:rsidRPr="00B2298D">
        <w:rPr>
          <w:rFonts w:ascii="Arial" w:hAnsi="Arial" w:cs="Arial"/>
          <w:i/>
          <w:sz w:val="24"/>
          <w:szCs w:val="24"/>
        </w:rPr>
        <w:t xml:space="preserve">  </w:t>
      </w:r>
      <w:r w:rsidRPr="00B2298D">
        <w:rPr>
          <w:rFonts w:ascii="Arial" w:hAnsi="Arial" w:cs="Arial"/>
          <w:i/>
          <w:sz w:val="32"/>
          <w:szCs w:val="32"/>
        </w:rPr>
        <w:t>Załączniki wymagane w momencie złożenia Wniosku o dofinansowanie projektu:</w:t>
      </w:r>
    </w:p>
    <w:p w:rsidR="00EF0973" w:rsidRPr="00B2298D" w:rsidRDefault="00420BDE" w:rsidP="0003690C">
      <w:pPr>
        <w:numPr>
          <w:ilvl w:val="0"/>
          <w:numId w:val="61"/>
        </w:numPr>
        <w:jc w:val="both"/>
        <w:rPr>
          <w:rFonts w:ascii="Arial" w:hAnsi="Arial" w:cs="Arial"/>
          <w:bCs/>
          <w:sz w:val="22"/>
          <w:szCs w:val="22"/>
        </w:rPr>
      </w:pPr>
      <w:hyperlink r:id="rId10"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420BDE" w:rsidP="0003690C">
      <w:pPr>
        <w:numPr>
          <w:ilvl w:val="1"/>
          <w:numId w:val="61"/>
        </w:numPr>
        <w:jc w:val="both"/>
        <w:rPr>
          <w:rFonts w:ascii="Arial" w:hAnsi="Arial" w:cs="Arial"/>
          <w:bCs/>
          <w:sz w:val="22"/>
          <w:szCs w:val="22"/>
        </w:rPr>
      </w:pPr>
      <w:hyperlink r:id="rId11"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r w:rsidR="00A95B6E">
        <w:rPr>
          <w:rFonts w:ascii="Arial" w:hAnsi="Arial" w:cs="Arial"/>
          <w:sz w:val="22"/>
          <w:szCs w:val="22"/>
        </w:rPr>
        <w:t xml:space="preserve"> </w:t>
      </w:r>
      <w:r w:rsidR="00A95B6E" w:rsidRPr="00A95B6E">
        <w:rPr>
          <w:rFonts w:ascii="Arial" w:hAnsi="Arial" w:cs="Arial"/>
          <w:sz w:val="22"/>
          <w:szCs w:val="22"/>
        </w:rPr>
        <w:t xml:space="preserve">bądź </w:t>
      </w:r>
      <w:r w:rsidR="00A95B6E" w:rsidRPr="003F10DA">
        <w:rPr>
          <w:rFonts w:ascii="Arial" w:hAnsi="Arial" w:cs="Arial"/>
          <w:bCs/>
          <w:iCs/>
          <w:sz w:val="22"/>
          <w:szCs w:val="22"/>
        </w:rPr>
        <w:t>Formularz informacji przedstawianych przy ubieganiu się o pomoc de minimis przez przedsiębiorcę wykonującego usługę świadczoną w ogólnym interesie gospodarczym</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lastRenderedPageBreak/>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555070" w:rsidRDefault="00EF0973" w:rsidP="0003690C">
      <w:pPr>
        <w:numPr>
          <w:ilvl w:val="0"/>
          <w:numId w:val="61"/>
        </w:numPr>
        <w:jc w:val="both"/>
        <w:rPr>
          <w:rFonts w:ascii="Arial" w:hAnsi="Arial" w:cs="Arial"/>
          <w:sz w:val="22"/>
          <w:szCs w:val="22"/>
        </w:rPr>
      </w:pPr>
      <w:r w:rsidRPr="00B2298D">
        <w:rPr>
          <w:rFonts w:ascii="Arial" w:hAnsi="Arial" w:cs="Arial"/>
          <w:sz w:val="22"/>
          <w:szCs w:val="22"/>
        </w:rPr>
        <w:t xml:space="preserve">Oświadczenie Wnioskodawcy dotyczące wyboru partnerów </w:t>
      </w:r>
      <w:r w:rsidR="00FC13CE">
        <w:rPr>
          <w:rFonts w:ascii="Arial" w:hAnsi="Arial" w:cs="Arial"/>
          <w:sz w:val="22"/>
          <w:szCs w:val="22"/>
        </w:rPr>
        <w:t xml:space="preserve">spośród podmiotów innych niż wymienione w art. 3 ust. 1, </w:t>
      </w:r>
      <w:r w:rsidR="004E500D">
        <w:rPr>
          <w:rFonts w:ascii="Arial" w:hAnsi="Arial" w:cs="Arial"/>
          <w:sz w:val="22"/>
          <w:szCs w:val="22"/>
        </w:rPr>
        <w:t>pkt</w:t>
      </w:r>
      <w:r w:rsidR="00FC13CE">
        <w:rPr>
          <w:rFonts w:ascii="Arial" w:hAnsi="Arial" w:cs="Arial"/>
          <w:sz w:val="22"/>
          <w:szCs w:val="22"/>
        </w:rPr>
        <w:t xml:space="preserve"> 1-3a ustawy z dnia 29 stycznia 2004r. Prawo zamówień publicznych.</w:t>
      </w:r>
    </w:p>
    <w:p w:rsidR="00EF0973" w:rsidRPr="00B2298D" w:rsidRDefault="00555070" w:rsidP="0003690C">
      <w:pPr>
        <w:numPr>
          <w:ilvl w:val="0"/>
          <w:numId w:val="61"/>
        </w:numPr>
        <w:jc w:val="both"/>
        <w:rPr>
          <w:rFonts w:ascii="Arial" w:hAnsi="Arial" w:cs="Arial"/>
          <w:sz w:val="22"/>
          <w:szCs w:val="22"/>
        </w:rPr>
      </w:pPr>
      <w:r>
        <w:rPr>
          <w:rFonts w:ascii="Arial" w:hAnsi="Arial" w:cs="Arial"/>
          <w:sz w:val="22"/>
          <w:szCs w:val="22"/>
        </w:rPr>
        <w:t>O</w:t>
      </w:r>
      <w:r w:rsidRPr="00555070">
        <w:rPr>
          <w:rFonts w:ascii="Arial" w:hAnsi="Arial" w:cs="Arial"/>
          <w:sz w:val="22"/>
          <w:szCs w:val="22"/>
        </w:rPr>
        <w:t>świadczeni</w:t>
      </w:r>
      <w:r>
        <w:rPr>
          <w:rFonts w:ascii="Arial" w:hAnsi="Arial" w:cs="Arial"/>
          <w:sz w:val="22"/>
          <w:szCs w:val="22"/>
        </w:rPr>
        <w:t>e</w:t>
      </w:r>
      <w:r w:rsidRPr="00555070">
        <w:rPr>
          <w:rFonts w:ascii="Arial" w:hAnsi="Arial" w:cs="Arial"/>
          <w:sz w:val="22"/>
          <w:szCs w:val="22"/>
        </w:rPr>
        <w:t xml:space="preserve"> dotyczące</w:t>
      </w:r>
      <w:r>
        <w:rPr>
          <w:rFonts w:ascii="Arial" w:hAnsi="Arial" w:cs="Arial"/>
          <w:sz w:val="22"/>
          <w:szCs w:val="22"/>
        </w:rPr>
        <w:t xml:space="preserve"> </w:t>
      </w:r>
      <w:r w:rsidRPr="00555070">
        <w:rPr>
          <w:rFonts w:ascii="Arial" w:hAnsi="Arial" w:cs="Arial"/>
          <w:sz w:val="22"/>
          <w:szCs w:val="22"/>
        </w:rPr>
        <w:t>świadomości skutków niezachowania formy komunikacji</w:t>
      </w:r>
      <w:r>
        <w:rPr>
          <w:rFonts w:ascii="Arial" w:hAnsi="Arial" w:cs="Arial"/>
          <w:sz w:val="22"/>
          <w:szCs w:val="22"/>
        </w:rPr>
        <w:t>.</w:t>
      </w:r>
      <w:r w:rsidRPr="00555070" w:rsidDel="00FC13CE">
        <w:rPr>
          <w:rFonts w:ascii="Arial" w:hAnsi="Arial" w:cs="Arial"/>
          <w:sz w:val="22"/>
          <w:szCs w:val="22"/>
        </w:rPr>
        <w:t xml:space="preserve"> </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A2A97" w:rsidRPr="00FE38A3" w:rsidRDefault="00ED09B5" w:rsidP="00EA2A97">
      <w:pPr>
        <w:pStyle w:val="Nagwek6"/>
        <w:jc w:val="both"/>
        <w:rPr>
          <w:color w:val="000000"/>
          <w:sz w:val="32"/>
          <w:szCs w:val="32"/>
          <w:highlight w:val="yellow"/>
        </w:rPr>
      </w:pPr>
      <w:r>
        <w:rPr>
          <w:rFonts w:ascii="Arial" w:hAnsi="Arial" w:cs="Arial"/>
          <w:i/>
          <w:color w:val="000000"/>
          <w:sz w:val="32"/>
          <w:szCs w:val="32"/>
        </w:rPr>
        <w:t xml:space="preserve">II </w:t>
      </w:r>
      <w:r w:rsidR="00EA2A97" w:rsidRPr="00FE38A3">
        <w:rPr>
          <w:rFonts w:ascii="Arial" w:hAnsi="Arial" w:cs="Arial"/>
          <w:i/>
          <w:color w:val="000000"/>
          <w:sz w:val="32"/>
          <w:szCs w:val="32"/>
        </w:rPr>
        <w:t>Dodatkowe dokumenty wymagane w momencie złożenia Wniosku o dofinansowanie projektu:</w:t>
      </w:r>
    </w:p>
    <w:p w:rsidR="00EA2A97" w:rsidRPr="00B10461" w:rsidRDefault="00EA2A97" w:rsidP="00EA2A97">
      <w:pPr>
        <w:numPr>
          <w:ilvl w:val="0"/>
          <w:numId w:val="58"/>
        </w:numPr>
        <w:jc w:val="both"/>
        <w:rPr>
          <w:rFonts w:ascii="Arial" w:hAnsi="Arial" w:cs="Arial"/>
          <w:sz w:val="22"/>
          <w:szCs w:val="22"/>
        </w:rPr>
      </w:pPr>
      <w:r w:rsidRPr="00B10461">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EA2A97" w:rsidRPr="002527CF" w:rsidRDefault="00EA2A97">
      <w:pPr>
        <w:numPr>
          <w:ilvl w:val="0"/>
          <w:numId w:val="58"/>
        </w:numPr>
        <w:jc w:val="both"/>
        <w:rPr>
          <w:rFonts w:ascii="Arial" w:hAnsi="Arial" w:cs="Arial"/>
          <w:bCs/>
          <w:sz w:val="22"/>
          <w:szCs w:val="22"/>
        </w:rPr>
      </w:pPr>
      <w:r w:rsidRPr="00B10461">
        <w:rPr>
          <w:rFonts w:ascii="Arial" w:hAnsi="Arial" w:cs="Arial"/>
          <w:sz w:val="22"/>
          <w:szCs w:val="22"/>
        </w:rPr>
        <w:t>Dokumenty potwierdzające objęcie danego terenu ochroną Konserwatora Zabytków.</w:t>
      </w:r>
    </w:p>
    <w:p w:rsidR="00EA2A97" w:rsidRPr="002527CF" w:rsidRDefault="00EA2A97" w:rsidP="00EA2A97">
      <w:pPr>
        <w:pStyle w:val="Akapitzlist"/>
        <w:numPr>
          <w:ilvl w:val="0"/>
          <w:numId w:val="58"/>
        </w:numPr>
        <w:jc w:val="both"/>
        <w:rPr>
          <w:rFonts w:ascii="Arial" w:hAnsi="Arial" w:cs="Arial"/>
          <w:sz w:val="22"/>
          <w:szCs w:val="22"/>
        </w:rPr>
      </w:pPr>
      <w:r w:rsidRPr="002527CF">
        <w:rPr>
          <w:rFonts w:ascii="Arial" w:hAnsi="Arial" w:cs="Arial"/>
          <w:sz w:val="22"/>
          <w:szCs w:val="22"/>
        </w:rPr>
        <w:t xml:space="preserve">Opinia WFOŚiGW w Olsztynie dotycząca Planu Gospodarki Niskoemisyjnej </w:t>
      </w:r>
      <w:r w:rsidR="00C116CF">
        <w:rPr>
          <w:rFonts w:ascii="Arial" w:hAnsi="Arial" w:cs="Arial"/>
          <w:sz w:val="22"/>
          <w:szCs w:val="22"/>
        </w:rPr>
        <w:br/>
      </w:r>
      <w:r w:rsidRPr="002527CF">
        <w:rPr>
          <w:rFonts w:ascii="Arial" w:hAnsi="Arial" w:cs="Arial"/>
          <w:sz w:val="22"/>
          <w:szCs w:val="22"/>
        </w:rPr>
        <w:t xml:space="preserve">wraz z PGN  lub Strategia niskoemisyjna lub inny równoważny dokument. </w:t>
      </w:r>
    </w:p>
    <w:p w:rsidR="002527CF" w:rsidRPr="00B10461" w:rsidRDefault="00EA2A97" w:rsidP="00EA2A97">
      <w:pPr>
        <w:numPr>
          <w:ilvl w:val="0"/>
          <w:numId w:val="58"/>
        </w:numPr>
        <w:jc w:val="both"/>
        <w:rPr>
          <w:rFonts w:ascii="Arial" w:hAnsi="Arial" w:cs="Arial"/>
          <w:bCs/>
          <w:sz w:val="22"/>
          <w:szCs w:val="22"/>
        </w:rPr>
      </w:pPr>
      <w:r w:rsidRPr="00B10461">
        <w:rPr>
          <w:rFonts w:ascii="Arial" w:hAnsi="Arial" w:cs="Arial"/>
          <w:sz w:val="22"/>
          <w:szCs w:val="22"/>
        </w:rPr>
        <w:t xml:space="preserve">Wniosek o zezwolenie na czynności podlegające zakazom w stosunku do gatunków objętych ochroną </w:t>
      </w:r>
      <w:r w:rsidR="009922EF" w:rsidRPr="00B10461">
        <w:rPr>
          <w:rFonts w:ascii="Arial" w:hAnsi="Arial" w:cs="Arial"/>
          <w:sz w:val="22"/>
          <w:szCs w:val="22"/>
        </w:rPr>
        <w:t xml:space="preserve">wraz z ekspertyzą </w:t>
      </w:r>
      <w:r w:rsidRPr="00B10461">
        <w:rPr>
          <w:rFonts w:ascii="Arial" w:hAnsi="Arial" w:cs="Arial"/>
          <w:sz w:val="22"/>
          <w:szCs w:val="22"/>
        </w:rPr>
        <w:t>/Oświadczenie o niewystępowaniu na obiektach</w:t>
      </w:r>
      <w:r w:rsidR="00090815">
        <w:rPr>
          <w:rFonts w:ascii="Arial" w:hAnsi="Arial" w:cs="Arial"/>
          <w:sz w:val="22"/>
          <w:szCs w:val="22"/>
        </w:rPr>
        <w:t xml:space="preserve"> ujętych w przedsięwzięci</w:t>
      </w:r>
      <w:r w:rsidR="0072179F">
        <w:rPr>
          <w:rFonts w:ascii="Arial" w:hAnsi="Arial" w:cs="Arial"/>
          <w:sz w:val="22"/>
          <w:szCs w:val="22"/>
        </w:rPr>
        <w:t>u</w:t>
      </w:r>
      <w:r w:rsidR="00090815">
        <w:rPr>
          <w:rFonts w:ascii="Arial" w:hAnsi="Arial" w:cs="Arial"/>
          <w:sz w:val="22"/>
          <w:szCs w:val="22"/>
        </w:rPr>
        <w:t xml:space="preserve"> zwierząt objętych ochroną gatunkową wraz z ekspertyzą.</w:t>
      </w:r>
      <w:r w:rsidRPr="00B10461">
        <w:rPr>
          <w:rFonts w:ascii="Arial" w:hAnsi="Arial" w:cs="Arial"/>
          <w:sz w:val="22"/>
          <w:szCs w:val="22"/>
        </w:rPr>
        <w:t xml:space="preserve"> </w:t>
      </w:r>
    </w:p>
    <w:p w:rsidR="00EA2A97" w:rsidRPr="00B10461" w:rsidRDefault="00EA2A97" w:rsidP="00EA2A97">
      <w:pPr>
        <w:numPr>
          <w:ilvl w:val="0"/>
          <w:numId w:val="58"/>
        </w:numPr>
        <w:jc w:val="both"/>
        <w:rPr>
          <w:rFonts w:ascii="Arial" w:hAnsi="Arial" w:cs="Arial"/>
          <w:bCs/>
          <w:sz w:val="22"/>
          <w:szCs w:val="22"/>
        </w:rPr>
      </w:pPr>
      <w:r w:rsidRPr="00B10461">
        <w:rPr>
          <w:rFonts w:ascii="Arial" w:hAnsi="Arial" w:cs="Arial"/>
          <w:bCs/>
          <w:sz w:val="22"/>
          <w:szCs w:val="22"/>
        </w:rPr>
        <w:t>Rekomendacja ZIT MOF ................... – ZIT” (bis) w zakresie zgodności ze Strategią ZIT (Zintegrowanych Inwestycji Terytorialnych).</w:t>
      </w:r>
    </w:p>
    <w:p w:rsidR="00EA2A97" w:rsidRPr="00940CB5" w:rsidRDefault="00EA2A97" w:rsidP="00EA2A97">
      <w:pPr>
        <w:ind w:left="284"/>
        <w:jc w:val="both"/>
        <w:rPr>
          <w:rFonts w:ascii="Arial" w:hAnsi="Arial" w:cs="Arial"/>
          <w:bCs/>
          <w:sz w:val="22"/>
          <w:szCs w:val="22"/>
        </w:rPr>
      </w:pPr>
    </w:p>
    <w:p w:rsidR="00EA2A97" w:rsidRPr="006E2103" w:rsidRDefault="00EA2A97" w:rsidP="00EA2A97">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A2A97" w:rsidRDefault="00EA2A97" w:rsidP="00EA2A97">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w:t>
      </w:r>
      <w:r w:rsidR="00ED09B5">
        <w:rPr>
          <w:rFonts w:ascii="Arial" w:hAnsi="Arial" w:cs="Arial"/>
          <w:b/>
          <w:i/>
          <w:sz w:val="32"/>
          <w:szCs w:val="32"/>
        </w:rPr>
        <w:t>I</w:t>
      </w:r>
      <w:r w:rsidRPr="00B2298D">
        <w:rPr>
          <w:rFonts w:ascii="Arial" w:hAnsi="Arial" w:cs="Arial"/>
          <w:b/>
          <w:i/>
          <w:sz w:val="32"/>
          <w:szCs w:val="32"/>
        </w:rPr>
        <w:t xml:space="preserve">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00853583">
        <w:rPr>
          <w:rFonts w:ascii="Arial" w:hAnsi="Arial" w:cs="Arial"/>
          <w:bCs/>
          <w:sz w:val="22"/>
          <w:szCs w:val="22"/>
        </w:rPr>
        <w:t>,</w:t>
      </w:r>
      <w:r w:rsidR="00505E7F">
        <w:rPr>
          <w:rFonts w:ascii="Arial" w:hAnsi="Arial" w:cs="Arial"/>
          <w:bCs/>
          <w:sz w:val="22"/>
          <w:szCs w:val="22"/>
        </w:rPr>
        <w:t xml:space="preserve"> I</w:t>
      </w:r>
      <w:r w:rsidR="001661A2">
        <w:rPr>
          <w:rFonts w:ascii="Arial" w:hAnsi="Arial" w:cs="Arial"/>
          <w:bCs/>
          <w:sz w:val="22"/>
          <w:szCs w:val="22"/>
        </w:rPr>
        <w:t>nformacja</w:t>
      </w:r>
      <w:r w:rsidR="001661A2" w:rsidRPr="001661A2">
        <w:rPr>
          <w:rFonts w:ascii="Arial" w:hAnsi="Arial" w:cs="Arial"/>
          <w:bCs/>
          <w:sz w:val="22"/>
          <w:szCs w:val="22"/>
        </w:rPr>
        <w:t xml:space="preserve"> z Urzędu Marszałkowskiego o wywiązywaniu się z obowiązku uiszczania opłat za korzystanie </w:t>
      </w:r>
      <w:r w:rsidR="001661A2" w:rsidRPr="001661A2">
        <w:rPr>
          <w:rFonts w:ascii="Arial" w:hAnsi="Arial" w:cs="Arial"/>
          <w:bCs/>
          <w:sz w:val="22"/>
          <w:szCs w:val="22"/>
        </w:rPr>
        <w:lastRenderedPageBreak/>
        <w:t>ze środowiska</w:t>
      </w:r>
      <w:r w:rsidR="00505E7F">
        <w:rPr>
          <w:rFonts w:ascii="Arial" w:hAnsi="Arial" w:cs="Arial"/>
          <w:bCs/>
          <w:sz w:val="22"/>
          <w:szCs w:val="22"/>
        </w:rPr>
        <w:t xml:space="preserve"> oraz </w:t>
      </w:r>
      <w:r w:rsidR="00F41AFA">
        <w:rPr>
          <w:rFonts w:ascii="Arial" w:hAnsi="Arial" w:cs="Arial"/>
          <w:bCs/>
          <w:sz w:val="22"/>
          <w:szCs w:val="22"/>
        </w:rPr>
        <w:t>Informacja z Ministerstwa Finansów o niewykluczeniu z ubiegania się o dofinansowanie.</w:t>
      </w:r>
    </w:p>
    <w:p w:rsidR="00AE453A" w:rsidRPr="00AD73C0" w:rsidRDefault="00EF0973" w:rsidP="006B2B17">
      <w:pPr>
        <w:numPr>
          <w:ilvl w:val="0"/>
          <w:numId w:val="62"/>
        </w:numPr>
        <w:ind w:left="709" w:hanging="425"/>
        <w:jc w:val="both"/>
        <w:rPr>
          <w:rFonts w:ascii="Arial" w:hAnsi="Arial" w:cs="Arial"/>
          <w:sz w:val="22"/>
          <w:szCs w:val="22"/>
        </w:rPr>
      </w:pPr>
      <w:r w:rsidRPr="00AD73C0">
        <w:rPr>
          <w:rFonts w:ascii="Arial" w:hAnsi="Arial" w:cs="Arial"/>
          <w:sz w:val="22"/>
          <w:szCs w:val="22"/>
        </w:rPr>
        <w:t>Aktualny dokument określający status prawny Wnioskodawcy, tj. dokument rejestrowy.</w:t>
      </w:r>
    </w:p>
    <w:p w:rsidR="00AE453A" w:rsidRPr="00AD73C0" w:rsidRDefault="00EF0973" w:rsidP="003F10DA">
      <w:pPr>
        <w:numPr>
          <w:ilvl w:val="0"/>
          <w:numId w:val="62"/>
        </w:numPr>
        <w:shd w:val="clear" w:color="auto" w:fill="FFFFFF" w:themeFill="background1"/>
        <w:ind w:left="709" w:hanging="425"/>
        <w:jc w:val="both"/>
        <w:rPr>
          <w:rFonts w:ascii="Arial" w:hAnsi="Arial" w:cs="Arial"/>
          <w:sz w:val="22"/>
          <w:szCs w:val="22"/>
        </w:rPr>
      </w:pPr>
      <w:r w:rsidRPr="00AD73C0">
        <w:rPr>
          <w:rFonts w:ascii="Arial" w:hAnsi="Arial" w:cs="Arial"/>
          <w:sz w:val="22"/>
          <w:szCs w:val="22"/>
        </w:rPr>
        <w:t>Oświadczenie Wnioskodawcy o nieotrzymaniu od momentu złożenia Wniosku o dofinansowanie projektu pomocy publicznej innej niż de minimis na dany projekt oraz o nieotrzymaniu od momentu złożenia Wniosku pomocy de minimis</w:t>
      </w:r>
      <w:r w:rsidR="00305D1C" w:rsidRPr="00AD73C0">
        <w:rPr>
          <w:rFonts w:ascii="Arial" w:hAnsi="Arial" w:cs="Arial"/>
          <w:sz w:val="22"/>
          <w:szCs w:val="22"/>
        </w:rPr>
        <w:t xml:space="preserve"> </w:t>
      </w:r>
      <w:r w:rsidR="00164EDB" w:rsidRPr="003F10DA">
        <w:rPr>
          <w:rFonts w:ascii="Arial" w:hAnsi="Arial" w:cs="Arial"/>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I</w:t>
      </w:r>
      <w:r w:rsidR="00ED09B5">
        <w:rPr>
          <w:rFonts w:ascii="Arial" w:hAnsi="Arial" w:cs="Arial"/>
          <w:b/>
          <w:i/>
          <w:sz w:val="32"/>
          <w:szCs w:val="32"/>
        </w:rPr>
        <w:t>V</w:t>
      </w:r>
      <w:r w:rsidRPr="00B2298D">
        <w:rPr>
          <w:rFonts w:ascii="Arial" w:hAnsi="Arial" w:cs="Arial"/>
          <w:b/>
          <w:i/>
          <w:sz w:val="32"/>
          <w:szCs w:val="32"/>
        </w:rPr>
        <w:t xml:space="preserve">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DF4320">
      <w:pPr>
        <w:ind w:left="709"/>
        <w:jc w:val="both"/>
        <w:rPr>
          <w:rFonts w:ascii="Arial" w:hAnsi="Arial" w:cs="Arial"/>
          <w:sz w:val="22"/>
          <w:szCs w:val="22"/>
        </w:rPr>
      </w:pPr>
    </w:p>
    <w:p w:rsidR="00EF0973" w:rsidRPr="00B2298D" w:rsidRDefault="00ED09B5" w:rsidP="00F53704">
      <w:pPr>
        <w:jc w:val="both"/>
        <w:rPr>
          <w:rFonts w:ascii="Arial" w:hAnsi="Arial" w:cs="Arial"/>
        </w:rPr>
      </w:pPr>
      <w:r>
        <w:rPr>
          <w:rFonts w:ascii="Arial" w:hAnsi="Arial" w:cs="Arial"/>
          <w:b/>
          <w:i/>
        </w:rPr>
        <w:t>V</w:t>
      </w:r>
      <w:r w:rsidR="00EF0973" w:rsidRPr="00B2298D">
        <w:rPr>
          <w:rFonts w:ascii="Arial" w:hAnsi="Arial" w:cs="Arial"/>
          <w:b/>
          <w:i/>
        </w:rPr>
        <w:t xml:space="preserve">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w:t>
      </w:r>
      <w:r w:rsidR="00ED09B5">
        <w:rPr>
          <w:rFonts w:ascii="Arial" w:hAnsi="Arial" w:cs="Arial"/>
          <w:b/>
          <w:i/>
        </w:rPr>
        <w:t>I</w:t>
      </w:r>
      <w:r w:rsidRPr="00B2298D">
        <w:rPr>
          <w:rFonts w:ascii="Arial" w:hAnsi="Arial" w:cs="Arial"/>
          <w:b/>
          <w:i/>
        </w:rPr>
        <w:t xml:space="preserve">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lastRenderedPageBreak/>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w:t>
      </w:r>
      <w:r w:rsidR="00B31AF9">
        <w:rPr>
          <w:rFonts w:ascii="Arial" w:hAnsi="Arial" w:cs="Arial"/>
          <w:b/>
          <w:i/>
        </w:rPr>
        <w:t>I</w:t>
      </w:r>
      <w:r w:rsidRPr="00B2298D">
        <w:rPr>
          <w:rFonts w:ascii="Arial" w:hAnsi="Arial" w:cs="Arial"/>
          <w:b/>
          <w:i/>
        </w:rPr>
        <w:t xml:space="preserve">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t>
      </w:r>
      <w:r w:rsidR="000905F1">
        <w:rPr>
          <w:rFonts w:ascii="Arial" w:hAnsi="Arial" w:cs="Arial"/>
          <w:i/>
          <w:sz w:val="22"/>
          <w:szCs w:val="22"/>
        </w:rPr>
        <w:t>w</w:t>
      </w:r>
      <w:r w:rsidR="000905F1" w:rsidRPr="00B2298D">
        <w:rPr>
          <w:rFonts w:ascii="Arial" w:hAnsi="Arial" w:cs="Arial"/>
          <w:i/>
          <w:sz w:val="22"/>
          <w:szCs w:val="22"/>
        </w:rPr>
        <w:t xml:space="preserve">niosków </w:t>
      </w:r>
      <w:r w:rsidRPr="00B2298D">
        <w:rPr>
          <w:rFonts w:ascii="Arial" w:hAnsi="Arial" w:cs="Arial"/>
          <w:i/>
          <w:sz w:val="22"/>
          <w:szCs w:val="22"/>
        </w:rPr>
        <w:t xml:space="preserve">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IOK/ION</w:t>
      </w:r>
      <w:r w:rsidR="000905F1">
        <w:rPr>
          <w:rFonts w:ascii="Arial" w:hAnsi="Arial" w:cs="Arial"/>
          <w:sz w:val="22"/>
          <w:szCs w:val="22"/>
        </w:rPr>
        <w:t>,</w:t>
      </w:r>
      <w:r w:rsidRPr="00B2298D">
        <w:rPr>
          <w:rFonts w:ascii="Arial" w:hAnsi="Arial" w:cs="Arial"/>
          <w:sz w:val="22"/>
          <w:szCs w:val="22"/>
        </w:rPr>
        <w:t xml:space="preserve">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w:t>
      </w:r>
      <w:r w:rsidR="005A28DE">
        <w:rPr>
          <w:rFonts w:ascii="Arial" w:hAnsi="Arial" w:cs="Arial"/>
          <w:sz w:val="22"/>
          <w:szCs w:val="22"/>
        </w:rPr>
        <w:t xml:space="preserve"> </w:t>
      </w:r>
      <w:r w:rsidRPr="00B2298D">
        <w:rPr>
          <w:rFonts w:ascii="Arial" w:hAnsi="Arial" w:cs="Arial"/>
          <w:sz w:val="22"/>
          <w:szCs w:val="22"/>
        </w:rPr>
        <w: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2"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VII</w:t>
      </w:r>
      <w:r w:rsidR="00B31AF9">
        <w:rPr>
          <w:rFonts w:ascii="Arial" w:hAnsi="Arial" w:cs="Arial"/>
          <w:b/>
          <w:i/>
          <w:szCs w:val="22"/>
        </w:rPr>
        <w:t>I</w:t>
      </w:r>
      <w:r w:rsidRPr="00B2298D">
        <w:rPr>
          <w:rFonts w:ascii="Arial" w:hAnsi="Arial" w:cs="Arial"/>
          <w:b/>
          <w:i/>
          <w:szCs w:val="22"/>
        </w:rPr>
        <w:t xml:space="preserve">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 xml:space="preserve">W Studium Wykonalności / Biznes Planie Wnioskodawca powinien uzasadnić między innymi finansową wykonalność projektu. W zależności od konstrukcji </w:t>
      </w:r>
      <w:r w:rsidR="005921D9">
        <w:rPr>
          <w:rFonts w:ascii="Arial" w:hAnsi="Arial" w:cs="Arial"/>
          <w:sz w:val="22"/>
          <w:szCs w:val="22"/>
        </w:rPr>
        <w:t>dokumen</w:t>
      </w:r>
      <w:r w:rsidR="00606FD2">
        <w:rPr>
          <w:rFonts w:ascii="Arial" w:hAnsi="Arial" w:cs="Arial"/>
          <w:sz w:val="22"/>
          <w:szCs w:val="22"/>
        </w:rPr>
        <w:t>t</w:t>
      </w:r>
      <w:r w:rsidR="00513CD4">
        <w:rPr>
          <w:rFonts w:ascii="Arial" w:hAnsi="Arial" w:cs="Arial"/>
          <w:sz w:val="22"/>
          <w:szCs w:val="22"/>
        </w:rPr>
        <w:t>u</w:t>
      </w:r>
      <w:r w:rsidR="005921D9" w:rsidRPr="00B2298D">
        <w:rPr>
          <w:rFonts w:ascii="Arial" w:hAnsi="Arial" w:cs="Arial"/>
          <w:sz w:val="22"/>
          <w:szCs w:val="22"/>
        </w:rPr>
        <w:t xml:space="preserve"> </w:t>
      </w:r>
      <w:r w:rsidRPr="00B2298D">
        <w:rPr>
          <w:rFonts w:ascii="Arial" w:hAnsi="Arial" w:cs="Arial"/>
          <w:sz w:val="22"/>
          <w:szCs w:val="22"/>
        </w:rPr>
        <w:t>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 xml:space="preserve">do przygotowania z wykorzystaniem </w:t>
      </w:r>
      <w:r w:rsidR="00853583">
        <w:rPr>
          <w:rFonts w:ascii="Arial" w:hAnsi="Arial" w:cs="Arial"/>
          <w:sz w:val="22"/>
          <w:szCs w:val="22"/>
        </w:rPr>
        <w:t>a</w:t>
      </w:r>
      <w:r w:rsidR="00853583" w:rsidRPr="00B2298D">
        <w:rPr>
          <w:rFonts w:ascii="Arial" w:hAnsi="Arial" w:cs="Arial"/>
          <w:sz w:val="22"/>
          <w:szCs w:val="22"/>
        </w:rPr>
        <w:t xml:space="preserve">rkuszy </w:t>
      </w:r>
      <w:r w:rsidRPr="00B2298D">
        <w:rPr>
          <w:rFonts w:ascii="Arial" w:hAnsi="Arial" w:cs="Arial"/>
          <w:sz w:val="22"/>
          <w:szCs w:val="22"/>
        </w:rPr>
        <w:t>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Default="009A03C7" w:rsidP="009A03C7">
      <w:pPr>
        <w:ind w:left="720"/>
        <w:jc w:val="both"/>
        <w:rPr>
          <w:rFonts w:ascii="Arial" w:hAnsi="Arial" w:cs="Arial"/>
          <w:bCs/>
          <w:sz w:val="22"/>
          <w:szCs w:val="22"/>
        </w:rPr>
      </w:pPr>
    </w:p>
    <w:p w:rsidR="003F10DA" w:rsidRPr="00B2298D" w:rsidRDefault="003F10DA"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90533C" w:rsidRPr="00B2298D" w:rsidRDefault="0090533C" w:rsidP="0090533C">
      <w:pPr>
        <w:pStyle w:val="Nagwek6"/>
        <w:jc w:val="both"/>
        <w:rPr>
          <w:rFonts w:ascii="Arial" w:hAnsi="Arial" w:cs="Arial"/>
          <w:b w:val="0"/>
        </w:rPr>
      </w:pPr>
      <w:r w:rsidRPr="00B2298D">
        <w:rPr>
          <w:rFonts w:ascii="Arial" w:hAnsi="Arial" w:cs="Arial"/>
          <w:b w:val="0"/>
        </w:rPr>
        <w:t xml:space="preserve">Organem właściwym do wydania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90533C" w:rsidRPr="00B2298D" w:rsidRDefault="0090533C" w:rsidP="0090533C">
      <w:pPr>
        <w:pStyle w:val="Nagwek6"/>
        <w:jc w:val="both"/>
        <w:rPr>
          <w:rFonts w:ascii="Arial" w:hAnsi="Arial" w:cs="Arial"/>
          <w:b w:val="0"/>
        </w:rPr>
      </w:pPr>
      <w:r>
        <w:rPr>
          <w:rFonts w:ascii="Arial" w:hAnsi="Arial" w:cs="Arial"/>
          <w:i/>
        </w:rPr>
        <w:t xml:space="preserve">Powyższy dokument </w:t>
      </w:r>
      <w:r w:rsidRPr="00B2298D">
        <w:rPr>
          <w:rFonts w:ascii="Arial" w:hAnsi="Arial" w:cs="Arial"/>
          <w:b w:val="0"/>
        </w:rPr>
        <w:t xml:space="preserve">należy złożyć w przypadku ubiegania się o dofinansowanie projektów infrastrukturalnych. </w:t>
      </w:r>
    </w:p>
    <w:p w:rsidR="0090533C" w:rsidRDefault="0090533C" w:rsidP="0090533C"/>
    <w:p w:rsidR="0090533C" w:rsidRPr="0060528F" w:rsidRDefault="0090533C" w:rsidP="0090533C">
      <w:pPr>
        <w:jc w:val="both"/>
        <w:rPr>
          <w:rFonts w:ascii="Arial" w:hAnsi="Arial" w:cs="Arial"/>
          <w:szCs w:val="22"/>
        </w:rPr>
      </w:pPr>
      <w:r w:rsidRPr="0060528F">
        <w:rPr>
          <w:rFonts w:ascii="Arial" w:hAnsi="Arial" w:cs="Arial"/>
          <w:sz w:val="22"/>
          <w:szCs w:val="22"/>
        </w:rPr>
        <w:t xml:space="preserve">Z obowiązku przedkładania </w:t>
      </w:r>
      <w:r w:rsidRPr="0060528F">
        <w:rPr>
          <w:rFonts w:ascii="Arial" w:hAnsi="Arial" w:cs="Arial"/>
          <w:i/>
          <w:sz w:val="22"/>
          <w:szCs w:val="22"/>
        </w:rPr>
        <w:t xml:space="preserve">Deklaracji organu odpowiedzialnego za monitorowanie obszarów Natura 2000 </w:t>
      </w:r>
      <w:r>
        <w:rPr>
          <w:rFonts w:ascii="Arial" w:hAnsi="Arial" w:cs="Arial"/>
          <w:sz w:val="22"/>
          <w:szCs w:val="22"/>
          <w:u w:val="single"/>
        </w:rPr>
        <w:t>wyłącze</w:t>
      </w:r>
      <w:r w:rsidRPr="0060528F">
        <w:rPr>
          <w:rFonts w:ascii="Arial" w:hAnsi="Arial" w:cs="Arial"/>
          <w:sz w:val="22"/>
          <w:szCs w:val="22"/>
          <w:u w:val="single"/>
        </w:rPr>
        <w:t>n</w:t>
      </w:r>
      <w:r>
        <w:rPr>
          <w:rFonts w:ascii="Arial" w:hAnsi="Arial" w:cs="Arial"/>
          <w:sz w:val="22"/>
          <w:szCs w:val="22"/>
          <w:u w:val="single"/>
        </w:rPr>
        <w:t xml:space="preserve">i </w:t>
      </w:r>
      <w:r w:rsidRPr="0060528F">
        <w:rPr>
          <w:rFonts w:ascii="Arial" w:hAnsi="Arial" w:cs="Arial"/>
          <w:sz w:val="22"/>
          <w:szCs w:val="22"/>
          <w:u w:val="single"/>
        </w:rPr>
        <w:t>zostają</w:t>
      </w:r>
      <w:r w:rsidRPr="0060528F">
        <w:rPr>
          <w:rFonts w:ascii="Arial" w:hAnsi="Arial" w:cs="Arial"/>
          <w:i/>
          <w:sz w:val="22"/>
          <w:szCs w:val="22"/>
        </w:rPr>
        <w:t xml:space="preserve"> </w:t>
      </w:r>
      <w:r w:rsidRPr="0060528F">
        <w:rPr>
          <w:rFonts w:ascii="Arial" w:hAnsi="Arial" w:cs="Arial"/>
          <w:sz w:val="22"/>
          <w:szCs w:val="22"/>
        </w:rPr>
        <w:t>Wnioskodawcy</w:t>
      </w:r>
      <w:r>
        <w:rPr>
          <w:rFonts w:ascii="Arial" w:hAnsi="Arial" w:cs="Arial"/>
          <w:i/>
          <w:sz w:val="22"/>
          <w:szCs w:val="22"/>
        </w:rPr>
        <w:t xml:space="preserve"> </w:t>
      </w:r>
      <w:r w:rsidRPr="0060528F">
        <w:rPr>
          <w:rFonts w:ascii="Arial" w:hAnsi="Arial" w:cs="Arial"/>
          <w:sz w:val="22"/>
          <w:szCs w:val="22"/>
        </w:rPr>
        <w:t>realizujący</w:t>
      </w:r>
      <w:r>
        <w:rPr>
          <w:rFonts w:ascii="Arial" w:hAnsi="Arial" w:cs="Arial"/>
          <w:i/>
          <w:sz w:val="22"/>
          <w:szCs w:val="22"/>
        </w:rPr>
        <w:t xml:space="preserve"> </w:t>
      </w:r>
      <w:r w:rsidRPr="0060528F">
        <w:rPr>
          <w:rFonts w:ascii="Arial" w:hAnsi="Arial" w:cs="Arial"/>
          <w:sz w:val="22"/>
          <w:szCs w:val="22"/>
        </w:rPr>
        <w:t>następujące zamierzenia inwestycyjne:</w:t>
      </w:r>
    </w:p>
    <w:p w:rsidR="0090533C" w:rsidRPr="007E08A1" w:rsidRDefault="0090533C" w:rsidP="0090533C">
      <w:pPr>
        <w:pStyle w:val="Akapitzlist"/>
        <w:numPr>
          <w:ilvl w:val="0"/>
          <w:numId w:val="147"/>
        </w:numPr>
        <w:jc w:val="both"/>
        <w:rPr>
          <w:rFonts w:ascii="Arial" w:hAnsi="Arial" w:cs="Arial"/>
          <w:szCs w:val="22"/>
        </w:rPr>
      </w:pPr>
      <w:r w:rsidRPr="0060528F">
        <w:rPr>
          <w:rFonts w:ascii="Arial" w:hAnsi="Arial" w:cs="Arial"/>
          <w:sz w:val="22"/>
          <w:szCs w:val="22"/>
        </w:rPr>
        <w:t>projekty nieinfrastrukturalne (</w:t>
      </w:r>
      <w:r>
        <w:rPr>
          <w:rFonts w:ascii="Arial" w:hAnsi="Arial" w:cs="Arial"/>
          <w:sz w:val="22"/>
          <w:szCs w:val="22"/>
        </w:rPr>
        <w:t>projekty zakupow</w:t>
      </w:r>
      <w:r w:rsidRPr="0060528F">
        <w:rPr>
          <w:rFonts w:ascii="Arial" w:hAnsi="Arial" w:cs="Arial"/>
          <w:sz w:val="22"/>
          <w:szCs w:val="22"/>
        </w:rPr>
        <w:t>e</w:t>
      </w:r>
      <w:r>
        <w:rPr>
          <w:rStyle w:val="Odwoanieprzypisudolnego"/>
          <w:rFonts w:ascii="Arial" w:hAnsi="Arial"/>
          <w:sz w:val="22"/>
          <w:szCs w:val="22"/>
        </w:rPr>
        <w:footnoteReference w:id="1"/>
      </w:r>
      <w:r>
        <w:rPr>
          <w:rFonts w:ascii="Arial" w:hAnsi="Arial" w:cs="Arial"/>
          <w:sz w:val="22"/>
          <w:szCs w:val="22"/>
        </w:rPr>
        <w:t>, szkoleniowe, edukacyjne, reklamowe, badawcze, które nie powodują ingerencji w środowisku oraz nie polegają na przekształceniu terenu lub zmianie jego wykorzystywania),</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przedsięwzięcia, dla których przeprowadzono ocenę oddziaływania na  obszar Natura 2000 w ramach decyzji środowiskowej,</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 xml:space="preserve">przedsięwzięcia, dla których przeprowadzona została ocena oddziaływania na obszar Natura 2000 w myśl art. 98 ustawy OOŚ, </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kolektory słoneczne, panele fotowoltaiczne na budynkach,</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powietrzne pompy ciepła,</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prace związane z wymianą źródeł i systemów grzewczych w budynkach,</w:t>
      </w:r>
    </w:p>
    <w:p w:rsidR="0090533C" w:rsidRPr="007E08A1" w:rsidRDefault="0090533C" w:rsidP="0090533C">
      <w:pPr>
        <w:jc w:val="both"/>
        <w:rPr>
          <w:rFonts w:ascii="Arial" w:hAnsi="Arial" w:cs="Arial"/>
          <w:szCs w:val="22"/>
        </w:rPr>
      </w:pPr>
    </w:p>
    <w:p w:rsidR="0090533C" w:rsidRPr="007E08A1" w:rsidRDefault="0090533C" w:rsidP="0090533C">
      <w:pPr>
        <w:jc w:val="both"/>
        <w:rPr>
          <w:rFonts w:ascii="Arial" w:hAnsi="Arial" w:cs="Arial"/>
          <w:szCs w:val="22"/>
        </w:rPr>
      </w:pPr>
      <w:r>
        <w:rPr>
          <w:rFonts w:ascii="Arial" w:hAnsi="Arial" w:cs="Arial"/>
          <w:sz w:val="22"/>
          <w:szCs w:val="22"/>
        </w:rPr>
        <w:t>oraz następujące przedsięwzięcia położone poza obszarami Natura 2000:</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wszelkie prace konserwatorskie i restauratorskie prowadzone wewnątrz i na zewnątrz  budynków,</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przebudowy obiektów mieszczących się w obrysie zewnętrznym ścian parteru budynku (m.in. nadbudowa, przebudowa układu wewnętrznego pomieszczeń itp.),</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energooszczędne oświetlenia ulic i dróg,</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obiekty małej architektury i zagospodarowania  terenów zielonych,</w:t>
      </w:r>
    </w:p>
    <w:p w:rsidR="0090533C" w:rsidRPr="007E08A1" w:rsidRDefault="0090533C" w:rsidP="0090533C">
      <w:pPr>
        <w:pStyle w:val="Akapitzlist"/>
        <w:numPr>
          <w:ilvl w:val="0"/>
          <w:numId w:val="147"/>
        </w:numPr>
        <w:jc w:val="both"/>
        <w:rPr>
          <w:rFonts w:ascii="Arial" w:hAnsi="Arial" w:cs="Arial"/>
          <w:szCs w:val="22"/>
        </w:rPr>
      </w:pPr>
      <w:r>
        <w:rPr>
          <w:rFonts w:ascii="Arial" w:hAnsi="Arial" w:cs="Arial"/>
          <w:sz w:val="22"/>
          <w:szCs w:val="22"/>
        </w:rPr>
        <w:t>termomodernizacja budynków.</w:t>
      </w:r>
    </w:p>
    <w:p w:rsidR="00EF0973" w:rsidRPr="00B2298D" w:rsidRDefault="00EF0973" w:rsidP="007A0DDD">
      <w:pPr>
        <w:pStyle w:val="Nagwek6"/>
        <w:jc w:val="both"/>
        <w:rPr>
          <w:rFonts w:ascii="Arial" w:hAnsi="Arial" w:cs="Arial"/>
          <w:b w:val="0"/>
        </w:rPr>
      </w:pPr>
      <w:r w:rsidRPr="00B2298D">
        <w:rPr>
          <w:rFonts w:ascii="Arial" w:hAnsi="Arial" w:cs="Arial"/>
          <w:b w:val="0"/>
        </w:rPr>
        <w:lastRenderedPageBreak/>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5949B8" w:rsidRPr="003F10DA" w:rsidRDefault="005949B8" w:rsidP="003F10DA">
      <w:pPr>
        <w:rPr>
          <w:b/>
        </w:rPr>
      </w:pPr>
    </w:p>
    <w:p w:rsidR="005949B8" w:rsidRDefault="005949B8" w:rsidP="005949B8">
      <w:pPr>
        <w:jc w:val="both"/>
        <w:rPr>
          <w:rFonts w:ascii="Arial" w:hAnsi="Arial" w:cs="Arial"/>
          <w:sz w:val="22"/>
          <w:szCs w:val="22"/>
        </w:rPr>
      </w:pPr>
      <w:r w:rsidRPr="00510930">
        <w:rPr>
          <w:rFonts w:ascii="Arial" w:hAnsi="Arial" w:cs="Arial"/>
          <w:sz w:val="22"/>
          <w:szCs w:val="22"/>
        </w:rPr>
        <w:t xml:space="preserve">Z obowiązku przedkładania </w:t>
      </w:r>
      <w:r w:rsidRPr="00510930">
        <w:rPr>
          <w:rFonts w:ascii="Arial" w:hAnsi="Arial" w:cs="Arial"/>
          <w:i/>
          <w:sz w:val="22"/>
          <w:szCs w:val="22"/>
        </w:rPr>
        <w:t xml:space="preserve">Deklaracji organu odpowiedzialnego za </w:t>
      </w:r>
      <w:r>
        <w:rPr>
          <w:rFonts w:ascii="Arial" w:hAnsi="Arial" w:cs="Arial"/>
          <w:i/>
          <w:sz w:val="22"/>
          <w:szCs w:val="22"/>
        </w:rPr>
        <w:t xml:space="preserve">gospodarkę wodną </w:t>
      </w:r>
      <w:r w:rsidRPr="00510930">
        <w:rPr>
          <w:rFonts w:ascii="Arial" w:hAnsi="Arial" w:cs="Arial"/>
          <w:i/>
          <w:sz w:val="22"/>
          <w:szCs w:val="22"/>
        </w:rPr>
        <w:t xml:space="preserve"> </w:t>
      </w:r>
      <w:r>
        <w:rPr>
          <w:rFonts w:ascii="Arial" w:hAnsi="Arial" w:cs="Arial"/>
          <w:sz w:val="22"/>
          <w:szCs w:val="22"/>
          <w:u w:val="single"/>
        </w:rPr>
        <w:t xml:space="preserve">zwolnieni </w:t>
      </w:r>
      <w:r w:rsidRPr="00510930">
        <w:rPr>
          <w:rFonts w:ascii="Arial" w:hAnsi="Arial" w:cs="Arial"/>
          <w:sz w:val="22"/>
          <w:szCs w:val="22"/>
          <w:u w:val="single"/>
        </w:rPr>
        <w:t>zostają</w:t>
      </w:r>
      <w:r w:rsidRPr="00510930">
        <w:rPr>
          <w:rFonts w:ascii="Arial" w:hAnsi="Arial" w:cs="Arial"/>
          <w:i/>
          <w:sz w:val="22"/>
          <w:szCs w:val="22"/>
        </w:rPr>
        <w:t xml:space="preserve"> </w:t>
      </w:r>
      <w:r w:rsidRPr="00510930">
        <w:rPr>
          <w:rFonts w:ascii="Arial" w:hAnsi="Arial" w:cs="Arial"/>
          <w:sz w:val="22"/>
          <w:szCs w:val="22"/>
        </w:rPr>
        <w:t>Wnioskodawcy</w:t>
      </w:r>
      <w:r>
        <w:rPr>
          <w:rFonts w:ascii="Arial" w:hAnsi="Arial" w:cs="Arial"/>
          <w:i/>
          <w:sz w:val="22"/>
          <w:szCs w:val="22"/>
        </w:rPr>
        <w:t xml:space="preserve"> </w:t>
      </w:r>
      <w:r w:rsidRPr="00510930">
        <w:rPr>
          <w:rFonts w:ascii="Arial" w:hAnsi="Arial" w:cs="Arial"/>
          <w:sz w:val="22"/>
          <w:szCs w:val="22"/>
        </w:rPr>
        <w:t>realizujący</w:t>
      </w:r>
      <w:r>
        <w:rPr>
          <w:rFonts w:ascii="Arial" w:hAnsi="Arial" w:cs="Arial"/>
          <w:i/>
          <w:sz w:val="22"/>
          <w:szCs w:val="22"/>
        </w:rPr>
        <w:t xml:space="preserve"> </w:t>
      </w:r>
      <w:r w:rsidRPr="00510930">
        <w:rPr>
          <w:rFonts w:ascii="Arial" w:hAnsi="Arial" w:cs="Arial"/>
          <w:sz w:val="22"/>
          <w:szCs w:val="22"/>
        </w:rPr>
        <w:t>następujące zamierzenia inwestycyjne:</w:t>
      </w:r>
    </w:p>
    <w:p w:rsidR="005949B8" w:rsidRPr="00510930" w:rsidRDefault="005949B8" w:rsidP="005949B8">
      <w:pPr>
        <w:jc w:val="both"/>
        <w:rPr>
          <w:rFonts w:ascii="Arial" w:hAnsi="Arial" w:cs="Arial"/>
          <w:sz w:val="22"/>
          <w:szCs w:val="22"/>
        </w:rPr>
      </w:pPr>
    </w:p>
    <w:p w:rsidR="005949B8" w:rsidRDefault="005949B8" w:rsidP="005949B8">
      <w:pPr>
        <w:pStyle w:val="Akapitzlist"/>
        <w:numPr>
          <w:ilvl w:val="0"/>
          <w:numId w:val="148"/>
        </w:numPr>
        <w:jc w:val="both"/>
        <w:rPr>
          <w:rFonts w:ascii="Arial" w:hAnsi="Arial" w:cs="Arial"/>
          <w:sz w:val="22"/>
          <w:szCs w:val="22"/>
        </w:rPr>
      </w:pPr>
      <w:r w:rsidRPr="00510930">
        <w:rPr>
          <w:rFonts w:ascii="Arial" w:hAnsi="Arial" w:cs="Arial"/>
          <w:sz w:val="22"/>
          <w:szCs w:val="22"/>
        </w:rPr>
        <w:t>projekty nieinfrastrukturalne (projekty zakupowe</w:t>
      </w:r>
      <w:r>
        <w:rPr>
          <w:rStyle w:val="Odwoanieprzypisudolnego"/>
          <w:rFonts w:ascii="Arial" w:hAnsi="Arial"/>
          <w:sz w:val="22"/>
          <w:szCs w:val="22"/>
        </w:rPr>
        <w:footnoteReference w:id="2"/>
      </w:r>
      <w:r w:rsidRPr="00510930">
        <w:rPr>
          <w:rFonts w:ascii="Arial" w:hAnsi="Arial" w:cs="Arial"/>
          <w:sz w:val="22"/>
          <w:szCs w:val="22"/>
        </w:rPr>
        <w:t>, szkoleniowe, edukacyjne, reklamowe, badawcze, któr</w:t>
      </w:r>
      <w:r>
        <w:rPr>
          <w:rFonts w:ascii="Arial" w:hAnsi="Arial" w:cs="Arial"/>
          <w:sz w:val="22"/>
          <w:szCs w:val="22"/>
        </w:rPr>
        <w:t>e</w:t>
      </w:r>
      <w:r w:rsidRPr="00510930">
        <w:rPr>
          <w:rFonts w:ascii="Arial" w:hAnsi="Arial" w:cs="Arial"/>
          <w:sz w:val="22"/>
          <w:szCs w:val="22"/>
        </w:rPr>
        <w:t xml:space="preserve"> nie powodują ingerencji w środowisku</w:t>
      </w:r>
      <w:r>
        <w:rPr>
          <w:rFonts w:ascii="Arial" w:hAnsi="Arial" w:cs="Arial"/>
          <w:sz w:val="22"/>
          <w:szCs w:val="22"/>
        </w:rPr>
        <w:t xml:space="preserve"> oraz</w:t>
      </w:r>
      <w:r w:rsidRPr="00510930">
        <w:rPr>
          <w:rFonts w:ascii="Arial" w:hAnsi="Arial" w:cs="Arial"/>
          <w:sz w:val="22"/>
          <w:szCs w:val="22"/>
        </w:rPr>
        <w:t xml:space="preserve"> nie polegają na przekształceniu terenu lub zmianie jego wykorzystywania),</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przedsięwzięcia, które uzyskały decyzję środowiskową, w treści której znajdują się wnioski z przeprowadzonej analizy oddziaływania inwestycji na jednolite części wód (JCW),</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kable teletechniczne instalowane na istniejących słupach,</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ścieżki rowerowe,</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montaż anten, nadajników i odbiorników na istniejących obiektach budowlanych,</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termomodernizacja budynków,</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kolektory słoneczne, panele fotowoltaiczne</w:t>
      </w:r>
      <w:r>
        <w:rPr>
          <w:rFonts w:ascii="Arial" w:hAnsi="Arial" w:cs="Arial"/>
          <w:sz w:val="22"/>
          <w:szCs w:val="22"/>
        </w:rPr>
        <w:t xml:space="preserve"> na budynkach</w:t>
      </w:r>
      <w:r w:rsidRPr="00B2298D">
        <w:rPr>
          <w:rFonts w:ascii="Arial" w:hAnsi="Arial" w:cs="Arial"/>
          <w:sz w:val="22"/>
          <w:szCs w:val="22"/>
        </w:rPr>
        <w:t>, powietrzne pompy ciepła</w:t>
      </w:r>
      <w:r>
        <w:rPr>
          <w:rFonts w:ascii="Arial" w:hAnsi="Arial" w:cs="Arial"/>
          <w:sz w:val="22"/>
          <w:szCs w:val="22"/>
        </w:rPr>
        <w:t>,</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r>
        <w:rPr>
          <w:rFonts w:ascii="Arial" w:hAnsi="Arial" w:cs="Arial"/>
          <w:sz w:val="22"/>
          <w:szCs w:val="22"/>
        </w:rPr>
        <w:t xml:space="preserve"> oraz remont obiektów budowlanych innych niż kategorie VII, XXI, XXIV, XXVII, XXVIII, XXX z załącznika do ustawy z dnia 7 lipca 1994 r. Prawo budowlane,</w:t>
      </w:r>
    </w:p>
    <w:p w:rsidR="005949B8" w:rsidRDefault="005949B8" w:rsidP="005949B8">
      <w:pPr>
        <w:pStyle w:val="Akapitzlist"/>
        <w:numPr>
          <w:ilvl w:val="0"/>
          <w:numId w:val="148"/>
        </w:numPr>
        <w:jc w:val="both"/>
        <w:rPr>
          <w:rFonts w:ascii="Arial" w:hAnsi="Arial" w:cs="Arial"/>
          <w:sz w:val="22"/>
          <w:szCs w:val="22"/>
        </w:rPr>
      </w:pPr>
      <w:r>
        <w:rPr>
          <w:rFonts w:ascii="Arial" w:hAnsi="Arial" w:cs="Arial"/>
          <w:sz w:val="22"/>
          <w:szCs w:val="22"/>
        </w:rPr>
        <w:t>zmiany sposobu użytkowania istniejących budynków,</w:t>
      </w:r>
    </w:p>
    <w:p w:rsidR="005949B8" w:rsidRDefault="005949B8" w:rsidP="005949B8">
      <w:pPr>
        <w:pStyle w:val="Akapitzlist"/>
        <w:numPr>
          <w:ilvl w:val="0"/>
          <w:numId w:val="148"/>
        </w:numPr>
        <w:jc w:val="both"/>
        <w:rPr>
          <w:rFonts w:ascii="Arial" w:hAnsi="Arial" w:cs="Arial"/>
          <w:sz w:val="22"/>
          <w:szCs w:val="22"/>
        </w:rPr>
      </w:pPr>
      <w:r w:rsidRPr="00B2298D">
        <w:rPr>
          <w:rFonts w:ascii="Arial" w:hAnsi="Arial" w:cs="Arial"/>
          <w:sz w:val="22"/>
          <w:szCs w:val="22"/>
        </w:rPr>
        <w:t>prace związane z wymianą źródeł i systemów grzewczych w budynkach</w:t>
      </w:r>
      <w:r>
        <w:rPr>
          <w:rFonts w:ascii="Arial" w:hAnsi="Arial" w:cs="Arial"/>
          <w:sz w:val="22"/>
          <w:szCs w:val="22"/>
        </w:rPr>
        <w:t>,</w:t>
      </w:r>
    </w:p>
    <w:p w:rsidR="005949B8" w:rsidRDefault="005949B8" w:rsidP="005949B8">
      <w:pPr>
        <w:pStyle w:val="Akapitzlist"/>
        <w:numPr>
          <w:ilvl w:val="0"/>
          <w:numId w:val="148"/>
        </w:numPr>
        <w:autoSpaceDE w:val="0"/>
        <w:autoSpaceDN w:val="0"/>
        <w:adjustRightInd w:val="0"/>
        <w:jc w:val="both"/>
        <w:rPr>
          <w:rFonts w:ascii="Arial" w:hAnsi="Arial" w:cs="Arial"/>
          <w:sz w:val="22"/>
          <w:szCs w:val="22"/>
        </w:rPr>
      </w:pPr>
      <w:r>
        <w:rPr>
          <w:rFonts w:ascii="Arial" w:hAnsi="Arial" w:cs="Arial"/>
          <w:sz w:val="22"/>
          <w:szCs w:val="22"/>
        </w:rPr>
        <w:t>przebudowa</w:t>
      </w:r>
      <w:r w:rsidRPr="00B2298D">
        <w:rPr>
          <w:rFonts w:ascii="Arial" w:hAnsi="Arial" w:cs="Arial"/>
          <w:sz w:val="22"/>
          <w:szCs w:val="22"/>
        </w:rPr>
        <w:t xml:space="preserve"> obiektów</w:t>
      </w:r>
      <w:r>
        <w:rPr>
          <w:rFonts w:ascii="Arial" w:hAnsi="Arial" w:cs="Arial"/>
          <w:sz w:val="22"/>
          <w:szCs w:val="22"/>
        </w:rPr>
        <w:t xml:space="preserve"> innych niż ww. kategorie,</w:t>
      </w:r>
      <w:r w:rsidRPr="00B2298D">
        <w:rPr>
          <w:rFonts w:ascii="Arial" w:hAnsi="Arial" w:cs="Arial"/>
          <w:sz w:val="22"/>
          <w:szCs w:val="22"/>
        </w:rPr>
        <w:t xml:space="preserve"> mieszcząc</w:t>
      </w:r>
      <w:r>
        <w:rPr>
          <w:rFonts w:ascii="Arial" w:hAnsi="Arial" w:cs="Arial"/>
          <w:sz w:val="22"/>
          <w:szCs w:val="22"/>
        </w:rPr>
        <w:t>a</w:t>
      </w:r>
      <w:r w:rsidRPr="00B2298D">
        <w:rPr>
          <w:rFonts w:ascii="Arial" w:hAnsi="Arial" w:cs="Arial"/>
          <w:sz w:val="22"/>
          <w:szCs w:val="22"/>
        </w:rPr>
        <w:t xml:space="preserve"> się w obrysie zewnętrznym ścian parteru budynku (m.in. nadbudow</w:t>
      </w:r>
      <w:r>
        <w:rPr>
          <w:rFonts w:ascii="Arial" w:hAnsi="Arial" w:cs="Arial"/>
          <w:sz w:val="22"/>
          <w:szCs w:val="22"/>
        </w:rPr>
        <w:t>a</w:t>
      </w:r>
      <w:r w:rsidRPr="00B2298D">
        <w:rPr>
          <w:rFonts w:ascii="Arial" w:hAnsi="Arial" w:cs="Arial"/>
          <w:sz w:val="22"/>
          <w:szCs w:val="22"/>
        </w:rPr>
        <w:t>, przebudow</w:t>
      </w:r>
      <w:r>
        <w:rPr>
          <w:rFonts w:ascii="Arial" w:hAnsi="Arial" w:cs="Arial"/>
          <w:sz w:val="22"/>
          <w:szCs w:val="22"/>
        </w:rPr>
        <w:t>a</w:t>
      </w:r>
      <w:r w:rsidRPr="00B2298D">
        <w:rPr>
          <w:rFonts w:ascii="Arial" w:hAnsi="Arial" w:cs="Arial"/>
          <w:sz w:val="22"/>
          <w:szCs w:val="22"/>
        </w:rPr>
        <w:t xml:space="preserve"> układu</w:t>
      </w:r>
      <w:r>
        <w:rPr>
          <w:rFonts w:ascii="Arial" w:hAnsi="Arial" w:cs="Arial"/>
          <w:sz w:val="22"/>
          <w:szCs w:val="22"/>
        </w:rPr>
        <w:t xml:space="preserve"> wewnętrznego pomieszczeń itp.),</w:t>
      </w:r>
    </w:p>
    <w:p w:rsidR="005949B8" w:rsidRPr="00B2298D" w:rsidRDefault="005949B8" w:rsidP="005949B8">
      <w:pPr>
        <w:pStyle w:val="Akapitzlist"/>
        <w:numPr>
          <w:ilvl w:val="0"/>
          <w:numId w:val="148"/>
        </w:numPr>
        <w:autoSpaceDE w:val="0"/>
        <w:autoSpaceDN w:val="0"/>
        <w:adjustRightInd w:val="0"/>
        <w:jc w:val="both"/>
        <w:rPr>
          <w:rFonts w:ascii="Arial" w:hAnsi="Arial" w:cs="Arial"/>
          <w:sz w:val="22"/>
          <w:szCs w:val="22"/>
        </w:rPr>
      </w:pPr>
      <w:r w:rsidRPr="00B2298D">
        <w:rPr>
          <w:rFonts w:ascii="Arial" w:hAnsi="Arial" w:cs="Arial"/>
          <w:sz w:val="22"/>
          <w:szCs w:val="22"/>
        </w:rPr>
        <w:t>energooszczędne oświetlenia ulic i dróg</w:t>
      </w:r>
      <w:r>
        <w:rPr>
          <w:rFonts w:ascii="Arial" w:hAnsi="Arial" w:cs="Arial"/>
          <w:sz w:val="22"/>
          <w:szCs w:val="22"/>
        </w:rPr>
        <w:t>,</w:t>
      </w:r>
    </w:p>
    <w:p w:rsidR="005949B8" w:rsidRPr="00510930" w:rsidRDefault="005949B8" w:rsidP="005949B8">
      <w:pPr>
        <w:pStyle w:val="Akapitzlist"/>
        <w:numPr>
          <w:ilvl w:val="0"/>
          <w:numId w:val="148"/>
        </w:numPr>
        <w:jc w:val="both"/>
        <w:rPr>
          <w:rFonts w:ascii="Arial" w:hAnsi="Arial" w:cs="Arial"/>
          <w:sz w:val="22"/>
          <w:szCs w:val="22"/>
        </w:rPr>
      </w:pPr>
      <w:r w:rsidRPr="00510930">
        <w:rPr>
          <w:rFonts w:ascii="Arial" w:hAnsi="Arial" w:cs="Arial"/>
          <w:sz w:val="22"/>
          <w:szCs w:val="22"/>
        </w:rPr>
        <w:t>obiekty małej architektury i zagospodarowania  terenów zielonych</w:t>
      </w:r>
      <w:r>
        <w:rPr>
          <w:rFonts w:ascii="Arial" w:hAnsi="Arial" w:cs="Arial"/>
          <w:sz w:val="22"/>
          <w:szCs w:val="22"/>
        </w:rPr>
        <w:t>.</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lastRenderedPageBreak/>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w:t>
      </w:r>
      <w:r w:rsidR="004F2D3E">
        <w:rPr>
          <w:rFonts w:ascii="Arial" w:hAnsi="Arial" w:cs="Arial"/>
          <w:sz w:val="22"/>
          <w:szCs w:val="22"/>
        </w:rPr>
        <w:t xml:space="preserve">. </w:t>
      </w:r>
      <w:r w:rsidRPr="00B2298D">
        <w:rPr>
          <w:rFonts w:ascii="Arial" w:hAnsi="Arial" w:cs="Arial"/>
          <w:sz w:val="22"/>
          <w:szCs w:val="22"/>
        </w:rPr>
        <w:t>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r w:rsidR="004B254A">
        <w:rPr>
          <w:rFonts w:ascii="Arial" w:hAnsi="Arial" w:cs="Arial"/>
          <w:bCs/>
          <w:sz w:val="22"/>
          <w:szCs w:val="22"/>
        </w:rPr>
        <w:t>)</w:t>
      </w:r>
      <w:r w:rsidR="00B21987">
        <w:rPr>
          <w:rFonts w:ascii="Arial" w:hAnsi="Arial" w:cs="Arial"/>
          <w:bCs/>
          <w:sz w:val="22"/>
          <w:szCs w:val="22"/>
        </w:rPr>
        <w:t>.</w:t>
      </w:r>
    </w:p>
    <w:p w:rsidR="00EF0973"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3F10DA" w:rsidRDefault="003F10DA" w:rsidP="007A0DDD">
      <w:pPr>
        <w:jc w:val="both"/>
        <w:rPr>
          <w:rFonts w:ascii="Arial" w:hAnsi="Arial" w:cs="Arial"/>
          <w:sz w:val="22"/>
          <w:szCs w:val="22"/>
        </w:rPr>
      </w:pPr>
    </w:p>
    <w:p w:rsidR="003F10DA" w:rsidRPr="00B2298D" w:rsidRDefault="003F10DA" w:rsidP="007A0DDD">
      <w:pPr>
        <w:jc w:val="both"/>
        <w:rPr>
          <w:rFonts w:ascii="Arial" w:hAnsi="Arial" w:cs="Arial"/>
          <w:sz w:val="22"/>
          <w:szCs w:val="22"/>
        </w:rPr>
      </w:pPr>
    </w:p>
    <w:p w:rsidR="00EF0973" w:rsidRPr="00B2298D" w:rsidRDefault="00EF0973">
      <w:pPr>
        <w:pStyle w:val="Nagwek6"/>
        <w:spacing w:after="0"/>
        <w:ind w:firstLine="708"/>
        <w:jc w:val="both"/>
        <w:rPr>
          <w:rFonts w:ascii="Arial" w:hAnsi="Arial" w:cs="Arial"/>
        </w:rPr>
      </w:pPr>
      <w:r w:rsidRPr="00B2298D">
        <w:rPr>
          <w:rFonts w:ascii="Arial" w:hAnsi="Arial" w:cs="Arial"/>
        </w:rPr>
        <w:lastRenderedPageBreak/>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w:t>
      </w:r>
      <w:r w:rsidR="00AA6342">
        <w:rPr>
          <w:rFonts w:ascii="Arial" w:hAnsi="Arial" w:cs="Arial"/>
          <w:sz w:val="22"/>
          <w:szCs w:val="22"/>
        </w:rPr>
        <w:t xml:space="preserve"> Wnioskodawca</w:t>
      </w:r>
      <w:r w:rsidRPr="00B2298D">
        <w:rPr>
          <w:rFonts w:ascii="Arial" w:hAnsi="Arial" w:cs="Arial"/>
          <w:sz w:val="22"/>
          <w:szCs w:val="22"/>
        </w:rPr>
        <w:t xml:space="preserve"> </w:t>
      </w:r>
      <w:r w:rsidR="00AA6342">
        <w:rPr>
          <w:rFonts w:ascii="Arial" w:hAnsi="Arial" w:cs="Arial"/>
          <w:sz w:val="22"/>
          <w:szCs w:val="22"/>
        </w:rPr>
        <w:t>może</w:t>
      </w:r>
      <w:r w:rsidRPr="00B2298D">
        <w:rPr>
          <w:rFonts w:ascii="Arial" w:hAnsi="Arial" w:cs="Arial"/>
          <w:sz w:val="22"/>
          <w:szCs w:val="22"/>
        </w:rPr>
        <w:t xml:space="preserve"> </w:t>
      </w:r>
      <w:r w:rsidR="00AA6342" w:rsidRPr="00B2298D">
        <w:rPr>
          <w:rFonts w:ascii="Arial" w:hAnsi="Arial" w:cs="Arial"/>
          <w:sz w:val="22"/>
          <w:szCs w:val="22"/>
        </w:rPr>
        <w:t>dostarcz</w:t>
      </w:r>
      <w:r w:rsidR="00AA6342">
        <w:rPr>
          <w:rFonts w:ascii="Arial" w:hAnsi="Arial" w:cs="Arial"/>
          <w:sz w:val="22"/>
          <w:szCs w:val="22"/>
        </w:rPr>
        <w:t>yć</w:t>
      </w:r>
      <w:r w:rsidR="00AA6342" w:rsidRPr="00B2298D">
        <w:rPr>
          <w:rFonts w:ascii="Arial" w:hAnsi="Arial" w:cs="Arial"/>
          <w:sz w:val="22"/>
          <w:szCs w:val="22"/>
        </w:rPr>
        <w:t xml:space="preserve"> aktualn</w:t>
      </w:r>
      <w:r w:rsidR="00AA6342">
        <w:rPr>
          <w:rFonts w:ascii="Arial" w:hAnsi="Arial" w:cs="Arial"/>
          <w:sz w:val="22"/>
          <w:szCs w:val="22"/>
        </w:rPr>
        <w:t>e</w:t>
      </w:r>
      <w:r w:rsidR="00AA6342" w:rsidRPr="00B2298D">
        <w:rPr>
          <w:rFonts w:ascii="Arial" w:hAnsi="Arial" w:cs="Arial"/>
          <w:sz w:val="22"/>
          <w:szCs w:val="22"/>
        </w:rPr>
        <w:t xml:space="preserve"> dokument</w:t>
      </w:r>
      <w:r w:rsidR="00AA6342">
        <w:rPr>
          <w:rFonts w:ascii="Arial" w:hAnsi="Arial" w:cs="Arial"/>
          <w:sz w:val="22"/>
          <w:szCs w:val="22"/>
        </w:rPr>
        <w:t>y</w:t>
      </w:r>
      <w:r w:rsidRPr="00B2298D">
        <w:rPr>
          <w:rFonts w:ascii="Arial" w:hAnsi="Arial" w:cs="Arial"/>
          <w:sz w:val="22"/>
          <w:szCs w:val="22"/>
        </w:rPr>
        <w:t xml:space="preserve">.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w:t>
      </w:r>
      <w:r w:rsidR="004102B7">
        <w:rPr>
          <w:rFonts w:ascii="Arial" w:hAnsi="Arial" w:cs="Arial"/>
          <w:sz w:val="22"/>
          <w:szCs w:val="22"/>
        </w:rPr>
        <w:t>Wnioskodawca może dostarczyć</w:t>
      </w:r>
      <w:r w:rsidRPr="00B2298D">
        <w:rPr>
          <w:rFonts w:ascii="Arial" w:hAnsi="Arial" w:cs="Arial"/>
          <w:sz w:val="22"/>
          <w:szCs w:val="22"/>
        </w:rPr>
        <w:t xml:space="preserve"> aktualn</w:t>
      </w:r>
      <w:r w:rsidR="004102B7">
        <w:rPr>
          <w:rFonts w:ascii="Arial" w:hAnsi="Arial" w:cs="Arial"/>
          <w:sz w:val="22"/>
          <w:szCs w:val="22"/>
        </w:rPr>
        <w:t>e</w:t>
      </w:r>
      <w:r w:rsidRPr="00B2298D">
        <w:rPr>
          <w:rFonts w:ascii="Arial" w:hAnsi="Arial" w:cs="Arial"/>
          <w:sz w:val="22"/>
          <w:szCs w:val="22"/>
        </w:rPr>
        <w:t xml:space="preserve"> </w:t>
      </w:r>
      <w:r w:rsidR="004102B7" w:rsidRPr="00B2298D">
        <w:rPr>
          <w:rFonts w:ascii="Arial" w:hAnsi="Arial" w:cs="Arial"/>
          <w:sz w:val="22"/>
          <w:szCs w:val="22"/>
        </w:rPr>
        <w:t>dokument</w:t>
      </w:r>
      <w:r w:rsidR="004102B7">
        <w:rPr>
          <w:rFonts w:ascii="Arial" w:hAnsi="Arial" w:cs="Arial"/>
          <w:sz w:val="22"/>
          <w:szCs w:val="22"/>
        </w:rPr>
        <w:t>y</w:t>
      </w:r>
      <w:r w:rsidRPr="00B2298D">
        <w:rPr>
          <w:rFonts w:ascii="Arial" w:hAnsi="Arial" w:cs="Arial"/>
          <w:sz w:val="22"/>
          <w:szCs w:val="22"/>
        </w:rPr>
        <w:t xml:space="preserve">.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w:t>
      </w:r>
      <w:r w:rsidR="00A402DA">
        <w:rPr>
          <w:rFonts w:ascii="Arial" w:hAnsi="Arial" w:cs="Arial"/>
          <w:sz w:val="22"/>
          <w:szCs w:val="22"/>
        </w:rPr>
        <w:t>(</w:t>
      </w:r>
      <w:r w:rsidRPr="00B2298D">
        <w:rPr>
          <w:rFonts w:ascii="Arial" w:hAnsi="Arial" w:cs="Arial"/>
          <w:bCs/>
          <w:sz w:val="22"/>
          <w:szCs w:val="22"/>
        </w:rPr>
        <w:t>Wyciąg z dokumentacji technicznej</w:t>
      </w:r>
      <w:r w:rsidRPr="00B2298D">
        <w:rPr>
          <w:rFonts w:ascii="Arial" w:hAnsi="Arial" w:cs="Arial"/>
          <w:sz w:val="22"/>
          <w:szCs w:val="22"/>
        </w:rPr>
        <w:t xml:space="preserve"> (jeśli dotyczy)</w:t>
      </w:r>
      <w:r w:rsidR="00A402DA">
        <w:rPr>
          <w:rFonts w:ascii="Arial" w:hAnsi="Arial" w:cs="Arial"/>
          <w:sz w:val="22"/>
          <w:szCs w:val="22"/>
        </w:rPr>
        <w:t>)</w:t>
      </w:r>
      <w:r w:rsidRPr="00B2298D">
        <w:rPr>
          <w:rFonts w:ascii="Arial" w:hAnsi="Arial" w:cs="Arial"/>
          <w:sz w:val="22"/>
          <w:szCs w:val="22"/>
        </w:rPr>
        <w:t xml:space="preserve"> i nr 6</w:t>
      </w:r>
      <w:r w:rsidR="00A402DA">
        <w:rPr>
          <w:rFonts w:ascii="Arial" w:hAnsi="Arial" w:cs="Arial"/>
          <w:sz w:val="22"/>
          <w:szCs w:val="22"/>
        </w:rPr>
        <w:t xml:space="preserve">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00A402DA">
        <w:rPr>
          <w:rFonts w:ascii="Arial" w:hAnsi="Arial" w:cs="Arial"/>
          <w:bCs/>
          <w:sz w:val="22"/>
          <w:szCs w:val="22"/>
        </w:rPr>
        <w:t>)</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w:t>
      </w:r>
      <w:r w:rsidRPr="00B2298D">
        <w:rPr>
          <w:rFonts w:ascii="Arial" w:hAnsi="Arial" w:cs="Arial"/>
          <w:sz w:val="22"/>
          <w:szCs w:val="22"/>
        </w:rPr>
        <w:lastRenderedPageBreak/>
        <w:t>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r w:rsidR="00A402DA">
        <w:rPr>
          <w:rFonts w:ascii="Arial" w:hAnsi="Arial" w:cs="Arial"/>
          <w:sz w:val="22"/>
          <w:szCs w:val="22"/>
        </w:rPr>
        <w:t>.</w:t>
      </w:r>
    </w:p>
    <w:p w:rsidR="00CC2FC8"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Jednostki sektora finansów publicznych w rozumieniu przepisów o finansach publicznych  dokonują wyboru partnerów </w:t>
      </w:r>
      <w:r w:rsidR="007B24FE">
        <w:rPr>
          <w:rFonts w:ascii="Arial" w:hAnsi="Arial" w:cs="Arial"/>
          <w:sz w:val="22"/>
          <w:szCs w:val="22"/>
        </w:rPr>
        <w:t>spośród podmiotów innych niż wymienione w art. 3 ust. 1 pkt 1-3a ustawy z dnia 29 stycznia 2004r. – Prawo zamówień publicznych</w:t>
      </w:r>
      <w:r w:rsidRPr="00B2298D">
        <w:rPr>
          <w:rFonts w:ascii="Arial" w:hAnsi="Arial" w:cs="Arial"/>
          <w:sz w:val="22"/>
          <w:szCs w:val="22"/>
        </w:rPr>
        <w:t xml:space="preserve"> z zachowaniem zasady przejrzystości  i równego traktowania.</w:t>
      </w:r>
    </w:p>
    <w:p w:rsidR="00EF0973" w:rsidRDefault="00EF0973" w:rsidP="00D66338">
      <w:pPr>
        <w:jc w:val="both"/>
        <w:rPr>
          <w:rFonts w:ascii="Arial" w:hAnsi="Arial" w:cs="Arial"/>
          <w:sz w:val="22"/>
          <w:szCs w:val="22"/>
        </w:rPr>
      </w:pPr>
      <w:r w:rsidRPr="00B2298D">
        <w:rPr>
          <w:rFonts w:ascii="Arial" w:hAnsi="Arial" w:cs="Arial"/>
          <w:sz w:val="22"/>
          <w:szCs w:val="22"/>
        </w:rPr>
        <w:t>Wybór partnerów jest dokonywany przed złożeniem wniosku  o dofinansowanie</w:t>
      </w:r>
      <w:r w:rsidR="00693F27">
        <w:rPr>
          <w:rFonts w:ascii="Arial" w:hAnsi="Arial" w:cs="Arial"/>
          <w:sz w:val="22"/>
          <w:szCs w:val="22"/>
        </w:rPr>
        <w:t>.</w:t>
      </w:r>
    </w:p>
    <w:p w:rsidR="00693F27" w:rsidRPr="00B2298D" w:rsidRDefault="00693F27" w:rsidP="00D66338">
      <w:pPr>
        <w:jc w:val="both"/>
        <w:rPr>
          <w:rFonts w:ascii="Arial" w:hAnsi="Arial" w:cs="Arial"/>
          <w:sz w:val="22"/>
          <w:szCs w:val="22"/>
        </w:rPr>
      </w:pPr>
      <w:r w:rsidRPr="00693F27">
        <w:rPr>
          <w:rFonts w:ascii="Arial" w:hAnsi="Arial" w:cs="Arial"/>
          <w:sz w:val="22"/>
          <w:szCs w:val="22"/>
        </w:rPr>
        <w:t>Podmiot, o którym mowa w art. 3 ust. 1 ustawy z dnia 29 stycznia 2004 r. – Prawo zamówień publicznych, niebędący podmiotem inicjującym</w:t>
      </w:r>
      <w:r>
        <w:rPr>
          <w:rFonts w:ascii="Arial" w:hAnsi="Arial" w:cs="Arial"/>
          <w:sz w:val="22"/>
          <w:szCs w:val="22"/>
        </w:rPr>
        <w:t xml:space="preserve"> </w:t>
      </w:r>
      <w:r w:rsidRPr="00693F27">
        <w:rPr>
          <w:rFonts w:ascii="Arial" w:hAnsi="Arial" w:cs="Arial"/>
          <w:sz w:val="22"/>
          <w:szCs w:val="22"/>
        </w:rPr>
        <w:t>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 xml:space="preserve">Jednakże wszystkie zaangażowane w realizację projektu podmioty powinny załączyć </w:t>
      </w:r>
      <w:r w:rsidRPr="00B2298D">
        <w:rPr>
          <w:rFonts w:ascii="Arial" w:hAnsi="Arial" w:cs="Arial"/>
          <w:sz w:val="22"/>
          <w:szCs w:val="22"/>
          <w:u w:val="single"/>
        </w:rPr>
        <w:lastRenderedPageBreak/>
        <w:t>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004B1EF7" w:rsidRPr="00B2298D">
        <w:rPr>
          <w:rFonts w:ascii="Arial" w:hAnsi="Arial" w:cs="Arial"/>
          <w:b/>
          <w:sz w:val="22"/>
          <w:szCs w:val="22"/>
        </w:rPr>
        <w:t xml:space="preserve">nie składają </w:t>
      </w:r>
      <w:r w:rsidR="004B1EF7">
        <w:rPr>
          <w:rFonts w:ascii="Arial" w:hAnsi="Arial" w:cs="Arial"/>
          <w:b/>
          <w:sz w:val="22"/>
          <w:szCs w:val="22"/>
        </w:rPr>
        <w:t xml:space="preserve">do IZ </w:t>
      </w:r>
      <w:r w:rsidR="004B1EF7" w:rsidRPr="00B2298D">
        <w:rPr>
          <w:rFonts w:ascii="Arial" w:hAnsi="Arial" w:cs="Arial"/>
          <w:b/>
          <w:sz w:val="22"/>
          <w:szCs w:val="22"/>
        </w:rPr>
        <w:t>wniosków o płatność</w:t>
      </w:r>
      <w:r w:rsidR="004B1EF7" w:rsidRPr="00B2298D">
        <w:rPr>
          <w:rFonts w:ascii="Arial" w:hAnsi="Arial" w:cs="Arial"/>
          <w:sz w:val="22"/>
          <w:szCs w:val="22"/>
        </w:rPr>
        <w:t xml:space="preserve">. Lider projektu składa </w:t>
      </w:r>
      <w:r w:rsidR="004B1EF7">
        <w:rPr>
          <w:rFonts w:ascii="Arial" w:hAnsi="Arial" w:cs="Arial"/>
          <w:sz w:val="22"/>
          <w:szCs w:val="22"/>
        </w:rPr>
        <w:t xml:space="preserve">zbiorczy </w:t>
      </w:r>
      <w:r w:rsidR="004B1EF7" w:rsidRPr="00B2298D">
        <w:rPr>
          <w:rFonts w:ascii="Arial" w:hAnsi="Arial" w:cs="Arial"/>
          <w:sz w:val="22"/>
          <w:szCs w:val="22"/>
        </w:rPr>
        <w:t>wniosek o płatność, dołączając odpowiednie dokumenty księgowe potwierdzające dokonanie wydatków w ramach projektu</w:t>
      </w:r>
      <w:r w:rsidR="004B1EF7">
        <w:rPr>
          <w:rFonts w:ascii="Arial" w:hAnsi="Arial" w:cs="Arial"/>
          <w:sz w:val="22"/>
          <w:szCs w:val="22"/>
        </w:rPr>
        <w:t xml:space="preserve"> i/lub załączając częściowe wnioski o płatność partnerów</w:t>
      </w:r>
      <w:r w:rsidR="004B1EF7" w:rsidRPr="00B2298D">
        <w:rPr>
          <w:rFonts w:ascii="Arial" w:hAnsi="Arial" w:cs="Arial"/>
          <w:sz w:val="22"/>
          <w:szCs w:val="22"/>
        </w:rPr>
        <w:t>.</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lastRenderedPageBreak/>
        <w:t>W przypadku instytucji, których działalność jest rejestrowana (nie dotyczy podmiotów wpisanych do centralnych rejestrów: CEIDG</w:t>
      </w:r>
      <w:r w:rsidR="00CE45EC">
        <w:rPr>
          <w:rFonts w:ascii="Arial" w:hAnsi="Arial" w:cs="Arial"/>
          <w:sz w:val="22"/>
          <w:szCs w:val="22"/>
        </w:rPr>
        <w:t xml:space="preserve">, </w:t>
      </w:r>
      <w:r w:rsidRPr="00B2298D">
        <w:rPr>
          <w:rFonts w:ascii="Arial" w:hAnsi="Arial" w:cs="Arial"/>
          <w:sz w:val="22"/>
          <w:szCs w:val="22"/>
        </w:rPr>
        <w:t>KRS</w:t>
      </w:r>
      <w:r w:rsidR="00CE45EC">
        <w:rPr>
          <w:rFonts w:ascii="Arial" w:hAnsi="Arial" w:cs="Arial"/>
          <w:sz w:val="22"/>
          <w:szCs w:val="22"/>
        </w:rPr>
        <w:t xml:space="preserve"> i związków JST</w:t>
      </w:r>
      <w:r w:rsidRPr="00B2298D">
        <w:rPr>
          <w:rFonts w:ascii="Arial" w:hAnsi="Arial" w:cs="Arial"/>
          <w:sz w:val="22"/>
          <w:szCs w:val="22"/>
        </w:rPr>
        <w:t>), należy dołączyć aktualny odpis z właściwego rejestru</w:t>
      </w:r>
      <w:r w:rsidR="004B168F">
        <w:rPr>
          <w:rFonts w:ascii="Arial" w:hAnsi="Arial" w:cs="Arial"/>
          <w:sz w:val="22"/>
          <w:szCs w:val="22"/>
        </w:rPr>
        <w:t xml:space="preserve"> i statut</w:t>
      </w:r>
      <w:r w:rsidRPr="00B2298D">
        <w:rPr>
          <w:rFonts w:ascii="Arial" w:hAnsi="Arial" w:cs="Arial"/>
          <w:sz w:val="22"/>
          <w:szCs w:val="22"/>
        </w:rPr>
        <w:t>.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r w:rsidR="00FF2764">
        <w:rPr>
          <w:rFonts w:ascii="Arial" w:hAnsi="Arial" w:cs="Arial"/>
          <w:sz w:val="22"/>
          <w:szCs w:val="22"/>
        </w:rPr>
        <w:t xml:space="preserve">. </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853583" w:rsidP="00D36BD0">
      <w:pPr>
        <w:jc w:val="both"/>
        <w:rPr>
          <w:rFonts w:ascii="Arial" w:hAnsi="Arial" w:cs="Arial"/>
          <w:sz w:val="22"/>
          <w:szCs w:val="22"/>
        </w:rPr>
      </w:pPr>
      <w:r>
        <w:rPr>
          <w:rFonts w:ascii="Arial" w:hAnsi="Arial" w:cs="Arial"/>
          <w:sz w:val="22"/>
          <w:szCs w:val="22"/>
        </w:rPr>
        <w:t>W przypadku podmiotów wpisanych do centralnych rejestrów CEIDG lub KRS</w:t>
      </w:r>
      <w:r w:rsidR="00FF2764">
        <w:rPr>
          <w:rFonts w:ascii="Arial" w:hAnsi="Arial" w:cs="Arial"/>
          <w:sz w:val="22"/>
          <w:szCs w:val="22"/>
        </w:rPr>
        <w:t xml:space="preserve"> oraz rejestrów związków JST</w:t>
      </w:r>
      <w:r>
        <w:rPr>
          <w:rFonts w:ascii="Arial" w:hAnsi="Arial" w:cs="Arial"/>
          <w:sz w:val="22"/>
          <w:szCs w:val="22"/>
        </w:rPr>
        <w:t xml:space="preserve">, pracownicy </w:t>
      </w:r>
      <w:r w:rsidR="008D44BF">
        <w:rPr>
          <w:rFonts w:ascii="Arial" w:hAnsi="Arial" w:cs="Arial"/>
          <w:sz w:val="22"/>
          <w:szCs w:val="22"/>
        </w:rPr>
        <w:t>IOK/</w:t>
      </w:r>
      <w:r>
        <w:rPr>
          <w:rFonts w:ascii="Arial" w:hAnsi="Arial" w:cs="Arial"/>
          <w:sz w:val="22"/>
          <w:szCs w:val="22"/>
        </w:rPr>
        <w:t>ION dokonują wydruku z ww. centralnych rejestrów.</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w:t>
      </w:r>
      <w:r w:rsidR="007C4EDA">
        <w:rPr>
          <w:rFonts w:ascii="Arial" w:hAnsi="Arial" w:cs="Arial"/>
          <w:sz w:val="22"/>
          <w:szCs w:val="22"/>
        </w:rPr>
        <w:t xml:space="preserve"> oraz</w:t>
      </w:r>
      <w:r w:rsidRPr="00B2298D">
        <w:rPr>
          <w:rFonts w:ascii="Arial" w:hAnsi="Arial" w:cs="Arial"/>
          <w:sz w:val="22"/>
          <w:szCs w:val="22"/>
        </w:rPr>
        <w:t xml:space="preserve"> Wytycznymi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w:t>
      </w:r>
      <w:r w:rsidR="007C4EDA">
        <w:rPr>
          <w:rFonts w:ascii="Arial" w:hAnsi="Arial" w:cs="Arial"/>
          <w:sz w:val="22"/>
          <w:szCs w:val="22"/>
        </w:rPr>
        <w:t xml:space="preserve">oraz </w:t>
      </w:r>
      <w:r w:rsidR="008D44BF">
        <w:rPr>
          <w:rFonts w:ascii="Arial" w:hAnsi="Arial" w:cs="Arial"/>
          <w:sz w:val="22"/>
          <w:szCs w:val="22"/>
        </w:rPr>
        <w:t xml:space="preserve">z </w:t>
      </w:r>
      <w:r w:rsidR="00F64A8E" w:rsidRPr="00F64A8E">
        <w:rPr>
          <w:rFonts w:ascii="Arial" w:hAnsi="Arial" w:cs="Arial"/>
          <w:sz w:val="22"/>
          <w:szCs w:val="22"/>
        </w:rPr>
        <w:t>załącznik</w:t>
      </w:r>
      <w:r w:rsidR="008D44BF">
        <w:rPr>
          <w:rFonts w:ascii="Arial" w:hAnsi="Arial" w:cs="Arial"/>
          <w:sz w:val="22"/>
          <w:szCs w:val="22"/>
        </w:rPr>
        <w:t>iem</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2D6ABD">
        <w:rPr>
          <w:rFonts w:ascii="Arial" w:hAnsi="Arial" w:cs="Arial"/>
          <w:sz w:val="22"/>
          <w:szCs w:val="22"/>
        </w:rPr>
        <w:t>,</w:t>
      </w:r>
      <w:r w:rsidRPr="00B2298D">
        <w:rPr>
          <w:rFonts w:ascii="Arial" w:hAnsi="Arial" w:cs="Arial"/>
          <w:sz w:val="22"/>
          <w:szCs w:val="22"/>
        </w:rPr>
        <w:t xml:space="preserve"> </w:t>
      </w:r>
      <w:r w:rsidR="002D6ABD" w:rsidRPr="002D6ABD">
        <w:rPr>
          <w:rFonts w:ascii="Arial" w:hAnsi="Arial" w:cs="Arial"/>
          <w:sz w:val="22"/>
          <w:szCs w:val="22"/>
        </w:rPr>
        <w:t>o ile tak stanowi Regulamin konkursu</w:t>
      </w:r>
      <w:r w:rsidR="002D6ABD">
        <w:rPr>
          <w:rFonts w:ascii="Arial" w:hAnsi="Arial" w:cs="Arial"/>
          <w:sz w:val="22"/>
          <w:szCs w:val="22"/>
        </w:rPr>
        <w:t>/naboru</w:t>
      </w:r>
      <w:r w:rsidR="002D6ABD" w:rsidRPr="002D6ABD">
        <w:rPr>
          <w:rFonts w:ascii="Arial" w:hAnsi="Arial" w:cs="Arial"/>
          <w:sz w:val="22"/>
          <w:szCs w:val="22"/>
        </w:rPr>
        <w:t xml:space="preserve"> oraz </w:t>
      </w:r>
      <w:r w:rsidR="00650A14">
        <w:rPr>
          <w:rFonts w:ascii="Arial" w:hAnsi="Arial" w:cs="Arial"/>
          <w:sz w:val="22"/>
          <w:szCs w:val="22"/>
        </w:rPr>
        <w:t xml:space="preserve">należy </w:t>
      </w:r>
      <w:r w:rsidR="002D6ABD" w:rsidRPr="002D6ABD">
        <w:rPr>
          <w:rFonts w:ascii="Arial" w:hAnsi="Arial" w:cs="Arial"/>
          <w:sz w:val="22"/>
          <w:szCs w:val="22"/>
        </w:rPr>
        <w:t>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t>
      </w:r>
      <w:r w:rsidR="00430907">
        <w:rPr>
          <w:rFonts w:ascii="Arial" w:hAnsi="Arial" w:cs="Arial"/>
          <w:sz w:val="22"/>
          <w:szCs w:val="22"/>
        </w:rPr>
        <w:t>w</w:t>
      </w:r>
      <w:r w:rsidR="000C758A" w:rsidRPr="000C758A">
        <w:rPr>
          <w:rFonts w:ascii="Arial" w:hAnsi="Arial" w:cs="Arial"/>
          <w:sz w:val="22"/>
          <w:szCs w:val="22"/>
        </w:rPr>
        <w:t xml:space="preserve">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0C758A">
        <w:rPr>
          <w:rFonts w:ascii="Arial" w:hAnsi="Arial" w:cs="Arial"/>
          <w:sz w:val="22"/>
          <w:szCs w:val="22"/>
        </w:rPr>
        <w:t>.</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lastRenderedPageBreak/>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Default="00EF0973" w:rsidP="00DE39EB">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A35DED" w:rsidRDefault="00A35DED" w:rsidP="00DE39EB">
      <w:pPr>
        <w:tabs>
          <w:tab w:val="left" w:pos="0"/>
        </w:tabs>
        <w:jc w:val="both"/>
        <w:rPr>
          <w:rFonts w:ascii="Arial" w:hAnsi="Arial" w:cs="Arial"/>
          <w:sz w:val="22"/>
          <w:szCs w:val="22"/>
        </w:rPr>
      </w:pPr>
    </w:p>
    <w:p w:rsidR="00451F90" w:rsidRDefault="00451F90" w:rsidP="00DE39EB">
      <w:pPr>
        <w:tabs>
          <w:tab w:val="left" w:pos="0"/>
        </w:tabs>
        <w:jc w:val="both"/>
        <w:rPr>
          <w:rFonts w:ascii="Arial" w:hAnsi="Arial" w:cs="Arial"/>
          <w:sz w:val="22"/>
        </w:rPr>
      </w:pPr>
      <w:r w:rsidRPr="003F10DA">
        <w:rPr>
          <w:rFonts w:ascii="Arial" w:hAnsi="Arial" w:cs="Arial"/>
          <w:b/>
          <w:sz w:val="22"/>
          <w:u w:val="single"/>
        </w:rPr>
        <w:t>UWAGA!</w:t>
      </w:r>
      <w:r>
        <w:rPr>
          <w:rFonts w:ascii="Arial" w:hAnsi="Arial" w:cs="Arial"/>
          <w:sz w:val="22"/>
        </w:rPr>
        <w:t xml:space="preserve"> </w:t>
      </w:r>
    </w:p>
    <w:p w:rsidR="00A35DED" w:rsidRPr="003F10DA" w:rsidRDefault="00451F90" w:rsidP="00DE39EB">
      <w:pPr>
        <w:tabs>
          <w:tab w:val="left" w:pos="0"/>
        </w:tabs>
        <w:jc w:val="both"/>
        <w:rPr>
          <w:rFonts w:ascii="Arial" w:hAnsi="Arial" w:cs="Arial"/>
          <w:sz w:val="20"/>
          <w:szCs w:val="22"/>
          <w:u w:val="single"/>
        </w:rPr>
      </w:pPr>
      <w:r>
        <w:rPr>
          <w:rFonts w:ascii="Arial" w:hAnsi="Arial" w:cs="Arial"/>
          <w:sz w:val="22"/>
        </w:rPr>
        <w:t>P</w:t>
      </w:r>
      <w:r w:rsidR="00A35DED" w:rsidRPr="003F10DA">
        <w:rPr>
          <w:rFonts w:ascii="Arial" w:hAnsi="Arial" w:cs="Arial"/>
          <w:sz w:val="22"/>
        </w:rPr>
        <w:t>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w:t>
      </w:r>
      <w:r w:rsidR="00D8739D">
        <w:rPr>
          <w:rFonts w:ascii="Arial" w:hAnsi="Arial" w:cs="Arial"/>
          <w:sz w:val="22"/>
        </w:rPr>
        <w:t xml:space="preserve"> </w:t>
      </w:r>
      <w:r w:rsidR="00A35DED" w:rsidRPr="003F10DA">
        <w:rPr>
          <w:rFonts w:ascii="Arial" w:hAnsi="Arial" w:cs="Arial"/>
          <w:sz w:val="22"/>
        </w:rPr>
        <w:t xml:space="preserve">(potencjalnej prawnej możliwości) wyklucza uznanie wydatku za kwalifikowalny, nawet jeśli faktycznie zwrot nie </w:t>
      </w:r>
      <w:r w:rsidR="00D8739D" w:rsidRPr="00D8739D">
        <w:rPr>
          <w:rFonts w:ascii="Arial" w:hAnsi="Arial" w:cs="Arial"/>
          <w:sz w:val="22"/>
        </w:rPr>
        <w:t>nastąpił, np. ze względu na nie</w:t>
      </w:r>
      <w:r w:rsidR="00A35DED" w:rsidRPr="003F10DA">
        <w:rPr>
          <w:rFonts w:ascii="Arial" w:hAnsi="Arial" w:cs="Arial"/>
          <w:sz w:val="22"/>
        </w:rPr>
        <w:t>podjęcie przez podmiot czynności zmierzających do realizacji tego prawa.</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00430907">
        <w:rPr>
          <w:rFonts w:ascii="Arial" w:hAnsi="Arial" w:cs="Arial"/>
          <w:i/>
          <w:sz w:val="22"/>
          <w:szCs w:val="22"/>
        </w:rPr>
        <w:t>w</w:t>
      </w:r>
      <w:r w:rsidR="000C758A" w:rsidRPr="000C758A">
        <w:rPr>
          <w:rFonts w:ascii="Arial" w:hAnsi="Arial" w:cs="Arial"/>
          <w:sz w:val="22"/>
          <w:szCs w:val="22"/>
        </w:rPr>
        <w:t xml:space="preserve">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w:t>
      </w:r>
      <w:r w:rsidR="00F64A8E" w:rsidRPr="00F64A8E">
        <w:rPr>
          <w:rFonts w:ascii="Arial" w:hAnsi="Arial" w:cs="Arial"/>
          <w:sz w:val="22"/>
          <w:szCs w:val="22"/>
        </w:rPr>
        <w:lastRenderedPageBreak/>
        <w:t>(…) Regionalnego Programu Operacyjnego Województwa Warmińsko – Mazurskiego na lata 2014-2020 w zakresie Europejskiego Funduszu Rozwoju Regionalnego</w:t>
      </w:r>
      <w:r w:rsidR="00F64A8E">
        <w:rPr>
          <w:rFonts w:ascii="Arial" w:hAnsi="Arial" w:cs="Arial"/>
          <w:sz w:val="22"/>
          <w:szCs w:val="22"/>
        </w:rPr>
        <w:t xml:space="preserve"> </w:t>
      </w:r>
      <w:r w:rsidRPr="00B2298D">
        <w:rPr>
          <w:rFonts w:ascii="Arial" w:hAnsi="Arial" w:cs="Arial"/>
          <w:sz w:val="22"/>
          <w:szCs w:val="22"/>
        </w:rPr>
        <w:t xml:space="preserve">oraz </w:t>
      </w:r>
      <w:r w:rsidR="009C3E4F">
        <w:rPr>
          <w:rFonts w:ascii="Arial" w:hAnsi="Arial" w:cs="Arial"/>
          <w:sz w:val="22"/>
          <w:szCs w:val="22"/>
        </w:rPr>
        <w:t xml:space="preserve">należy </w:t>
      </w:r>
      <w:r w:rsidRPr="00B2298D">
        <w:rPr>
          <w:rFonts w:ascii="Arial" w:hAnsi="Arial" w:cs="Arial"/>
          <w:sz w:val="22"/>
          <w:szCs w:val="22"/>
        </w:rPr>
        <w:t>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r w:rsidR="008B75EC" w:rsidRPr="008B75EC">
        <w:rPr>
          <w:rFonts w:ascii="Arial" w:hAnsi="Arial" w:cs="Arial"/>
        </w:rPr>
        <w:t xml:space="preserve"> </w:t>
      </w:r>
      <w:r w:rsidR="008B75EC" w:rsidRPr="00CF56D0">
        <w:rPr>
          <w:rFonts w:ascii="Arial" w:hAnsi="Arial" w:cs="Arial"/>
          <w:b/>
          <w:bCs/>
          <w:sz w:val="28"/>
          <w:szCs w:val="28"/>
        </w:rPr>
        <w:t xml:space="preserve">bądź </w:t>
      </w:r>
      <w:r w:rsidR="008B75EC" w:rsidRPr="003F10DA">
        <w:rPr>
          <w:rFonts w:ascii="Arial" w:hAnsi="Arial" w:cs="Arial"/>
          <w:b/>
          <w:bCs/>
          <w:iCs/>
          <w:sz w:val="28"/>
          <w:szCs w:val="28"/>
        </w:rPr>
        <w:t>Formularz informacji przedstawianych przy ubieganiu się o pomoc de minimis przez przedsiębiorcę wykonującego usługę świadczoną w ogólnym interesie gospodarczym</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w:t>
      </w:r>
      <w:r w:rsidR="004976D8">
        <w:rPr>
          <w:rFonts w:ascii="Arial" w:hAnsi="Arial" w:cs="Arial"/>
          <w:sz w:val="22"/>
          <w:szCs w:val="22"/>
        </w:rPr>
        <w:t>.</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CF56D0"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w:t>
      </w:r>
      <w:r w:rsidR="004976D8">
        <w:rPr>
          <w:rFonts w:ascii="Arial" w:hAnsi="Arial" w:cs="Arial"/>
          <w:sz w:val="22"/>
          <w:szCs w:val="22"/>
        </w:rPr>
        <w:t>.</w:t>
      </w:r>
    </w:p>
    <w:p w:rsidR="00CF56D0" w:rsidRPr="00CB0BBC" w:rsidRDefault="00CF56D0" w:rsidP="00CF56D0">
      <w:pPr>
        <w:pStyle w:val="Akapitzlist"/>
        <w:tabs>
          <w:tab w:val="left" w:pos="284"/>
          <w:tab w:val="center" w:pos="4536"/>
          <w:tab w:val="right" w:pos="9072"/>
        </w:tabs>
        <w:ind w:left="284"/>
        <w:jc w:val="both"/>
        <w:rPr>
          <w:rFonts w:ascii="Arial" w:hAnsi="Arial" w:cs="Arial"/>
          <w:sz w:val="22"/>
          <w:szCs w:val="22"/>
        </w:rPr>
      </w:pPr>
    </w:p>
    <w:p w:rsidR="00CF56D0" w:rsidRPr="00B2298D" w:rsidRDefault="00CF56D0" w:rsidP="00CF56D0">
      <w:pPr>
        <w:tabs>
          <w:tab w:val="left" w:pos="0"/>
        </w:tabs>
        <w:jc w:val="both"/>
        <w:rPr>
          <w:rFonts w:ascii="Arial" w:hAnsi="Arial" w:cs="Arial"/>
          <w:sz w:val="22"/>
          <w:szCs w:val="22"/>
          <w:u w:val="single"/>
        </w:rPr>
      </w:pPr>
      <w:r w:rsidRPr="00B2298D">
        <w:rPr>
          <w:rFonts w:ascii="Arial" w:hAnsi="Arial" w:cs="Arial"/>
          <w:sz w:val="22"/>
          <w:szCs w:val="22"/>
        </w:rPr>
        <w:lastRenderedPageBreak/>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CF56D0" w:rsidRDefault="00CF56D0" w:rsidP="00AF7A4E">
      <w:pPr>
        <w:tabs>
          <w:tab w:val="left" w:pos="284"/>
          <w:tab w:val="center" w:pos="4536"/>
          <w:tab w:val="right" w:pos="9072"/>
        </w:tabs>
        <w:ind w:left="284" w:hanging="284"/>
        <w:jc w:val="both"/>
        <w:rPr>
          <w:rFonts w:ascii="Arial" w:hAnsi="Arial" w:cs="Arial"/>
          <w:sz w:val="22"/>
          <w:szCs w:val="22"/>
        </w:rPr>
      </w:pPr>
    </w:p>
    <w:p w:rsidR="00CF56D0" w:rsidRPr="003F10DA" w:rsidRDefault="00CF56D0" w:rsidP="00CF56D0">
      <w:pPr>
        <w:pStyle w:val="Akapitzlist"/>
        <w:numPr>
          <w:ilvl w:val="0"/>
          <w:numId w:val="71"/>
        </w:numPr>
        <w:tabs>
          <w:tab w:val="left" w:pos="426"/>
        </w:tabs>
        <w:ind w:left="284" w:hanging="284"/>
        <w:jc w:val="both"/>
        <w:rPr>
          <w:rFonts w:ascii="Arial" w:hAnsi="Arial" w:cs="Arial"/>
          <w:sz w:val="20"/>
          <w:szCs w:val="22"/>
        </w:rPr>
      </w:pPr>
      <w:r w:rsidRPr="003F10DA">
        <w:rPr>
          <w:rFonts w:ascii="Arial" w:hAnsi="Arial" w:cs="Arial"/>
          <w:sz w:val="22"/>
        </w:rPr>
        <w:t xml:space="preserve">„Formularz informacji przedstawianych przy ubieganiu się o pomoc de minimis przez przedsiębiorcę wykonującego usługę świadczoną w ogólnym interesie gospodarczym ma na celu sprawdzenie czy podmiot ubiegający się o dofinansowanie projektu otrzymał pomoc w odniesieniu do tych samych kosztów kwalifikujących się do objęcia pomocą, na pokrycie których ma być przeznaczona pomoc de minimis. Formularz </w:t>
      </w:r>
      <w:r w:rsidRPr="003F10DA">
        <w:rPr>
          <w:rFonts w:ascii="Arial" w:hAnsi="Arial" w:cs="Arial"/>
          <w:sz w:val="22"/>
          <w:u w:val="single"/>
        </w:rPr>
        <w:t>składa każdy z Wnioskodawców/partnerów – jeśli dotyczy, będący przedsiębiorcą wykonującym usługę świadczoną w ogólnym interesie gospodarczym, którego projekt objęty jest pomocą de minimis.</w:t>
      </w:r>
      <w:r w:rsidRPr="003F10DA">
        <w:rPr>
          <w:rFonts w:ascii="Arial" w:hAnsi="Arial" w:cs="Arial"/>
          <w:sz w:val="22"/>
        </w:rPr>
        <w:t xml:space="preserve"> </w:t>
      </w:r>
    </w:p>
    <w:p w:rsidR="00CF56D0" w:rsidRPr="003F10DA" w:rsidRDefault="00CF56D0" w:rsidP="003F10DA">
      <w:pPr>
        <w:pStyle w:val="Akapitzlist"/>
        <w:tabs>
          <w:tab w:val="left" w:pos="426"/>
        </w:tabs>
        <w:spacing w:after="120"/>
        <w:ind w:left="284" w:hanging="284"/>
        <w:jc w:val="both"/>
        <w:rPr>
          <w:rFonts w:ascii="Arial" w:hAnsi="Arial" w:cs="Arial"/>
          <w:sz w:val="22"/>
        </w:rPr>
      </w:pPr>
      <w:r>
        <w:rPr>
          <w:rFonts w:ascii="Arial" w:hAnsi="Arial" w:cs="Arial"/>
          <w:sz w:val="22"/>
        </w:rPr>
        <w:tab/>
      </w:r>
      <w:r w:rsidRPr="003F10DA">
        <w:rPr>
          <w:rFonts w:ascii="Arial" w:hAnsi="Arial" w:cs="Arial"/>
          <w:sz w:val="22"/>
        </w:rPr>
        <w:t>Wzór formularza znajduje się w Rozporządzeniu Rady Ministrów z dnia 24 października 2014 r. zmieniającym rozporządzenie w sprawie zakresu informacji przedstawianych przez podmiot ubi</w:t>
      </w:r>
      <w:r w:rsidR="002E32D6">
        <w:rPr>
          <w:rFonts w:ascii="Arial" w:hAnsi="Arial" w:cs="Arial"/>
          <w:sz w:val="22"/>
        </w:rPr>
        <w:t>egający się o pomoc de minimis.</w:t>
      </w:r>
    </w:p>
    <w:p w:rsidR="00CF56D0" w:rsidRDefault="00CF56D0" w:rsidP="003F10DA">
      <w:pPr>
        <w:pStyle w:val="Akapitzlist"/>
        <w:tabs>
          <w:tab w:val="left" w:pos="426"/>
        </w:tabs>
        <w:ind w:left="284" w:hanging="284"/>
        <w:jc w:val="both"/>
        <w:rPr>
          <w:rFonts w:ascii="Arial" w:hAnsi="Arial" w:cs="Arial"/>
          <w:sz w:val="22"/>
        </w:rPr>
      </w:pPr>
      <w:r>
        <w:rPr>
          <w:rFonts w:ascii="Arial" w:hAnsi="Arial" w:cs="Arial"/>
          <w:sz w:val="22"/>
        </w:rPr>
        <w:tab/>
      </w:r>
      <w:r w:rsidRPr="003F10DA">
        <w:rPr>
          <w:rFonts w:ascii="Arial" w:hAnsi="Arial" w:cs="Arial"/>
          <w:sz w:val="22"/>
        </w:rPr>
        <w:t xml:space="preserve">Wzór </w:t>
      </w:r>
      <w:r w:rsidRPr="003F10DA">
        <w:rPr>
          <w:rFonts w:ascii="Arial" w:hAnsi="Arial" w:cs="Arial"/>
          <w:i/>
          <w:iCs/>
          <w:sz w:val="22"/>
        </w:rPr>
        <w:t xml:space="preserve">Formularza </w:t>
      </w:r>
      <w:r w:rsidRPr="003F10DA">
        <w:rPr>
          <w:rFonts w:ascii="Arial" w:hAnsi="Arial" w:cs="Arial"/>
          <w:sz w:val="22"/>
        </w:rPr>
        <w:t>jest załączn</w:t>
      </w:r>
      <w:r w:rsidRPr="00CF56D0">
        <w:rPr>
          <w:rFonts w:ascii="Arial" w:hAnsi="Arial" w:cs="Arial"/>
          <w:sz w:val="22"/>
        </w:rPr>
        <w:t>ikiem do niniejszej Instrukcji.</w:t>
      </w:r>
    </w:p>
    <w:p w:rsidR="00FC56D8" w:rsidRPr="00B10461" w:rsidRDefault="00FC56D8" w:rsidP="00B10461">
      <w:pPr>
        <w:tabs>
          <w:tab w:val="left" w:pos="426"/>
        </w:tabs>
        <w:jc w:val="both"/>
        <w:rPr>
          <w:rFonts w:ascii="Arial" w:hAnsi="Arial" w:cs="Arial"/>
          <w:sz w:val="22"/>
        </w:rPr>
      </w:pPr>
    </w:p>
    <w:p w:rsidR="00CF56D0" w:rsidRPr="003F10DA" w:rsidRDefault="00CF56D0" w:rsidP="003F10DA">
      <w:pPr>
        <w:pStyle w:val="Akapitzlist"/>
        <w:tabs>
          <w:tab w:val="left" w:pos="426"/>
        </w:tabs>
        <w:ind w:left="284" w:hanging="284"/>
        <w:jc w:val="both"/>
        <w:rPr>
          <w:rFonts w:ascii="Arial" w:hAnsi="Arial" w:cs="Arial"/>
          <w:sz w:val="22"/>
        </w:rPr>
      </w:pPr>
    </w:p>
    <w:p w:rsidR="00EF0973" w:rsidRDefault="00EF0973" w:rsidP="003F10DA">
      <w:pPr>
        <w:pStyle w:val="Akapitzlist"/>
        <w:numPr>
          <w:ilvl w:val="0"/>
          <w:numId w:val="59"/>
        </w:numPr>
        <w:rPr>
          <w:rFonts w:ascii="Arial" w:hAnsi="Arial" w:cs="Arial"/>
          <w:b/>
          <w:bCs/>
          <w:sz w:val="28"/>
          <w:szCs w:val="28"/>
        </w:rPr>
      </w:pPr>
      <w:r w:rsidRPr="003F10DA">
        <w:rPr>
          <w:rFonts w:ascii="Arial" w:hAnsi="Arial" w:cs="Arial"/>
          <w:b/>
          <w:bCs/>
          <w:sz w:val="28"/>
          <w:szCs w:val="28"/>
        </w:rPr>
        <w:t>Oświadczenie o otrzymaniu/nieotrzymaniu pomocy de minimis</w:t>
      </w:r>
    </w:p>
    <w:p w:rsidR="00833FCC" w:rsidRPr="003F10DA" w:rsidRDefault="00833FCC" w:rsidP="003F10DA">
      <w:pPr>
        <w:pStyle w:val="Akapitzlist"/>
        <w:ind w:left="644"/>
        <w:rPr>
          <w:rFonts w:ascii="Arial" w:hAnsi="Arial" w:cs="Arial"/>
          <w:b/>
          <w:bCs/>
          <w:sz w:val="28"/>
          <w:szCs w:val="28"/>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w:t>
      </w:r>
      <w:r w:rsidR="004976D8">
        <w:rPr>
          <w:rFonts w:ascii="Arial" w:hAnsi="Arial" w:cs="Arial"/>
          <w:sz w:val="22"/>
          <w:szCs w:val="22"/>
        </w:rPr>
        <w:t>.</w:t>
      </w:r>
      <w:r w:rsidRPr="00B2298D">
        <w:rPr>
          <w:rFonts w:ascii="Arial" w:hAnsi="Arial" w:cs="Arial"/>
          <w:sz w:val="22"/>
          <w:szCs w:val="22"/>
        </w:rPr>
        <w:t xml:space="preserve">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Regulami</w:t>
      </w:r>
      <w:r w:rsidR="006F74CE">
        <w:rPr>
          <w:rFonts w:ascii="Arial" w:hAnsi="Arial" w:cs="Arial"/>
          <w:sz w:val="22"/>
          <w:szCs w:val="22"/>
        </w:rPr>
        <w:t xml:space="preserve">nie </w:t>
      </w:r>
      <w:r w:rsidR="000E5D27">
        <w:rPr>
          <w:rFonts w:ascii="Arial" w:hAnsi="Arial" w:cs="Arial"/>
          <w:sz w:val="22"/>
          <w:szCs w:val="22"/>
        </w:rPr>
        <w:t>konkursu/naboru.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lastRenderedPageBreak/>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Bilans i rachunek zysków i strat za trzy ostatnie lata obrachunkowe (lub w przypadku krótszego okresu działalności jak wyżej), jest wymagany w przypadku podmiotów, na których ciąży obowiązek ich sporządzania, zgodnie z ustawą o rachunkowości</w:t>
      </w:r>
      <w:r w:rsidR="004976D8">
        <w:rPr>
          <w:rFonts w:ascii="Arial" w:hAnsi="Arial" w:cs="Arial"/>
          <w:sz w:val="22"/>
          <w:szCs w:val="22"/>
        </w:rPr>
        <w:t xml:space="preserve">. </w:t>
      </w:r>
      <w:r w:rsidRPr="00B2298D">
        <w:rPr>
          <w:rFonts w:ascii="Arial" w:hAnsi="Arial" w:cs="Arial"/>
          <w:sz w:val="22"/>
          <w:szCs w:val="22"/>
        </w:rPr>
        <w:t>Dokumenty powinny być sporządzone zgodnie z zapisami ww. ustawy. Bilans oraz rachunek zysków i strat powinny zostać potwierdzone przez osoby do tego upoważnione 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594BB6" w:rsidRDefault="00594BB6" w:rsidP="003F10DA">
      <w:pPr>
        <w:ind w:left="720"/>
        <w:jc w:val="both"/>
        <w:rPr>
          <w:rFonts w:ascii="Arial" w:hAnsi="Arial" w:cs="Arial"/>
          <w:sz w:val="22"/>
          <w:szCs w:val="22"/>
        </w:rPr>
      </w:pPr>
    </w:p>
    <w:p w:rsidR="00594BB6" w:rsidRPr="003F10DA" w:rsidRDefault="0093206A" w:rsidP="003F10DA">
      <w:pPr>
        <w:tabs>
          <w:tab w:val="left" w:pos="708"/>
          <w:tab w:val="center" w:pos="4536"/>
          <w:tab w:val="right" w:pos="9072"/>
        </w:tabs>
        <w:jc w:val="both"/>
        <w:rPr>
          <w:rFonts w:ascii="Arial" w:hAnsi="Arial" w:cs="Arial"/>
          <w:sz w:val="22"/>
          <w:szCs w:val="22"/>
        </w:rPr>
      </w:pPr>
      <w:r w:rsidRPr="003F10DA">
        <w:rPr>
          <w:rFonts w:ascii="Arial" w:hAnsi="Arial" w:cs="Arial"/>
          <w:sz w:val="22"/>
          <w:szCs w:val="22"/>
        </w:rPr>
        <w:t>W przypadku braku pozytywnej opinii RIO Wnioskodawca zobowiązany jest do dołączenia załącznika 14. 1 Bilans, rachunek zysków i strat lub inne za trzy ostatnie lata obrachunkowe zgodnie z opisem wskazanym w punkcie 14.1.</w:t>
      </w:r>
    </w:p>
    <w:p w:rsidR="00594BB6" w:rsidRDefault="00594BB6" w:rsidP="003F10DA">
      <w:pPr>
        <w:jc w:val="both"/>
        <w:rPr>
          <w:rFonts w:ascii="Arial" w:hAnsi="Arial" w:cs="Arial"/>
          <w:sz w:val="22"/>
          <w:szCs w:val="22"/>
        </w:rPr>
      </w:pP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FA7050" w:rsidRDefault="00EF0973" w:rsidP="00FA7050">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 xml:space="preserve">W celu dokonania wszelkich wyliczeń wartości wyrażonych w euro na złotówki należy stosować kurs euro obowiązujący w ostatnim dniu roboczym roku, za który składane jest </w:t>
      </w:r>
      <w:r w:rsidRPr="00B2298D">
        <w:rPr>
          <w:rFonts w:ascii="Arial" w:hAnsi="Arial" w:cs="Arial"/>
          <w:sz w:val="22"/>
          <w:szCs w:val="22"/>
        </w:rPr>
        <w:lastRenderedPageBreak/>
        <w:t>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 xml:space="preserve">Oświadczenie Wnioskodawcy dotyczące wyboru partnerów </w:t>
      </w:r>
      <w:r w:rsidR="008C7CAE">
        <w:rPr>
          <w:rFonts w:ascii="Arial" w:hAnsi="Arial" w:cs="Arial"/>
          <w:sz w:val="28"/>
          <w:szCs w:val="28"/>
        </w:rPr>
        <w:t>spośród podmiotów innych niż wymienione w art. 3 ust. 1 pkt 1-3a ustawy z dnia 29 stycznia 2004r. – Prawo zamówień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w:t>
      </w:r>
      <w:r w:rsidR="00A47AC1" w:rsidRPr="00A47AC1">
        <w:rPr>
          <w:rFonts w:ascii="Arial" w:hAnsi="Arial" w:cs="Arial"/>
          <w:sz w:val="22"/>
          <w:szCs w:val="22"/>
        </w:rPr>
        <w:t xml:space="preserve">spośród podmiotów innych niż wymienione w art. 3 ust. 1 pkt 1-3a ustawy z dnia 29 stycznia 2004r. – Prawo </w:t>
      </w:r>
      <w:r w:rsidR="008B5E91">
        <w:rPr>
          <w:rFonts w:ascii="Arial" w:hAnsi="Arial" w:cs="Arial"/>
          <w:sz w:val="22"/>
          <w:szCs w:val="22"/>
        </w:rPr>
        <w:t>zamówień publicznych</w:t>
      </w:r>
      <w:r w:rsidRPr="00B2298D">
        <w:rPr>
          <w:rFonts w:ascii="Arial" w:hAnsi="Arial" w:cs="Arial"/>
          <w:sz w:val="22"/>
          <w:szCs w:val="22"/>
        </w:rPr>
        <w:t xml:space="preserve">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w:t>
      </w:r>
      <w:r w:rsidR="008B5E91">
        <w:rPr>
          <w:rFonts w:ascii="Arial" w:hAnsi="Arial" w:cs="Arial"/>
          <w:sz w:val="22"/>
          <w:szCs w:val="22"/>
        </w:rPr>
        <w:t>.</w:t>
      </w: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CD19B6" w:rsidRDefault="00CD19B6" w:rsidP="007A6D7C">
      <w:pPr>
        <w:tabs>
          <w:tab w:val="left" w:pos="0"/>
        </w:tabs>
        <w:jc w:val="both"/>
        <w:rPr>
          <w:rFonts w:ascii="Arial" w:hAnsi="Arial" w:cs="Arial"/>
          <w:sz w:val="22"/>
          <w:szCs w:val="22"/>
        </w:rPr>
      </w:pPr>
    </w:p>
    <w:p w:rsidR="00CD19B6" w:rsidRDefault="00CD19B6" w:rsidP="003F10DA">
      <w:pPr>
        <w:numPr>
          <w:ilvl w:val="0"/>
          <w:numId w:val="59"/>
        </w:numPr>
        <w:ind w:left="470" w:hanging="186"/>
        <w:jc w:val="both"/>
        <w:rPr>
          <w:rFonts w:ascii="Arial" w:hAnsi="Arial" w:cs="Arial"/>
          <w:b/>
          <w:sz w:val="28"/>
          <w:szCs w:val="28"/>
        </w:rPr>
      </w:pPr>
      <w:r w:rsidRPr="003F10DA">
        <w:rPr>
          <w:rFonts w:ascii="Arial" w:hAnsi="Arial" w:cs="Arial"/>
          <w:b/>
          <w:sz w:val="28"/>
          <w:szCs w:val="28"/>
        </w:rPr>
        <w:t xml:space="preserve">Oświadczenie dotyczące </w:t>
      </w:r>
      <w:r w:rsidRPr="00CD19B6">
        <w:rPr>
          <w:rFonts w:ascii="Arial" w:hAnsi="Arial" w:cs="Arial"/>
          <w:b/>
          <w:sz w:val="28"/>
          <w:szCs w:val="28"/>
        </w:rPr>
        <w:t xml:space="preserve">świadomości skutków </w:t>
      </w:r>
      <w:r w:rsidRPr="003F10DA">
        <w:rPr>
          <w:rFonts w:ascii="Arial" w:hAnsi="Arial" w:cs="Arial"/>
          <w:b/>
          <w:sz w:val="28"/>
          <w:szCs w:val="28"/>
        </w:rPr>
        <w:t>niezachowania formy komunikacji.</w:t>
      </w:r>
      <w:r w:rsidRPr="003F10DA" w:rsidDel="00FC13CE">
        <w:rPr>
          <w:rFonts w:ascii="Arial" w:hAnsi="Arial" w:cs="Arial"/>
          <w:b/>
          <w:sz w:val="28"/>
          <w:szCs w:val="28"/>
        </w:rPr>
        <w:t xml:space="preserve"> </w:t>
      </w:r>
    </w:p>
    <w:p w:rsidR="00CD19B6" w:rsidRDefault="00CD19B6" w:rsidP="003F10DA">
      <w:pPr>
        <w:jc w:val="both"/>
        <w:rPr>
          <w:rFonts w:ascii="Arial" w:hAnsi="Arial" w:cs="Arial"/>
          <w:sz w:val="22"/>
          <w:szCs w:val="22"/>
        </w:rPr>
      </w:pPr>
      <w:r w:rsidRPr="00B2298D">
        <w:rPr>
          <w:rFonts w:ascii="Arial" w:hAnsi="Arial" w:cs="Arial"/>
          <w:sz w:val="22"/>
          <w:szCs w:val="22"/>
        </w:rPr>
        <w:t xml:space="preserve">Każdy Wnioskodawca zobowiązany jest </w:t>
      </w:r>
      <w:r w:rsidR="000C4692">
        <w:rPr>
          <w:rFonts w:ascii="Arial" w:hAnsi="Arial" w:cs="Arial"/>
          <w:sz w:val="22"/>
          <w:szCs w:val="22"/>
        </w:rPr>
        <w:t>do</w:t>
      </w:r>
      <w:r w:rsidRPr="00B2298D">
        <w:rPr>
          <w:rFonts w:ascii="Arial" w:hAnsi="Arial" w:cs="Arial"/>
          <w:sz w:val="22"/>
          <w:szCs w:val="22"/>
        </w:rPr>
        <w:t xml:space="preserve"> </w:t>
      </w:r>
      <w:r w:rsidR="000C4692">
        <w:rPr>
          <w:rFonts w:ascii="Arial" w:hAnsi="Arial" w:cs="Arial"/>
          <w:sz w:val="22"/>
          <w:szCs w:val="22"/>
        </w:rPr>
        <w:t xml:space="preserve">złożenia </w:t>
      </w:r>
      <w:r w:rsidRPr="00B2298D">
        <w:rPr>
          <w:rFonts w:ascii="Arial" w:hAnsi="Arial" w:cs="Arial"/>
          <w:sz w:val="22"/>
          <w:szCs w:val="22"/>
        </w:rPr>
        <w:t>oświadczenia (załącznik nr 2</w:t>
      </w:r>
      <w:r w:rsidR="0033543F">
        <w:rPr>
          <w:rFonts w:ascii="Arial" w:hAnsi="Arial" w:cs="Arial"/>
          <w:sz w:val="22"/>
          <w:szCs w:val="22"/>
        </w:rPr>
        <w:t>1)</w:t>
      </w:r>
      <w:r w:rsidRPr="00B2298D">
        <w:rPr>
          <w:rFonts w:ascii="Arial" w:hAnsi="Arial" w:cs="Arial"/>
          <w:sz w:val="22"/>
          <w:szCs w:val="22"/>
        </w:rPr>
        <w:t xml:space="preserve"> </w:t>
      </w:r>
      <w:r w:rsidR="0033543F" w:rsidRPr="003F10DA">
        <w:rPr>
          <w:rFonts w:ascii="Arial" w:hAnsi="Arial" w:cs="Arial"/>
          <w:sz w:val="22"/>
          <w:szCs w:val="22"/>
        </w:rPr>
        <w:t>dotyczące</w:t>
      </w:r>
      <w:r w:rsidR="0033543F">
        <w:rPr>
          <w:rFonts w:ascii="Arial" w:hAnsi="Arial" w:cs="Arial"/>
          <w:sz w:val="22"/>
          <w:szCs w:val="22"/>
        </w:rPr>
        <w:t>go</w:t>
      </w:r>
      <w:r w:rsidR="0033543F" w:rsidRPr="003F10DA">
        <w:rPr>
          <w:rFonts w:ascii="Arial" w:hAnsi="Arial" w:cs="Arial"/>
          <w:sz w:val="22"/>
          <w:szCs w:val="22"/>
        </w:rPr>
        <w:t xml:space="preserve"> świadomości skutków niezachowania formy komunikacji</w:t>
      </w:r>
      <w:r w:rsidR="0033543F">
        <w:rPr>
          <w:rFonts w:ascii="Arial" w:hAnsi="Arial" w:cs="Arial"/>
          <w:sz w:val="22"/>
          <w:szCs w:val="22"/>
        </w:rPr>
        <w:t xml:space="preserve"> </w:t>
      </w:r>
      <w:r w:rsidR="00E17444">
        <w:rPr>
          <w:rFonts w:ascii="Arial" w:hAnsi="Arial" w:cs="Arial"/>
          <w:sz w:val="22"/>
          <w:szCs w:val="22"/>
        </w:rPr>
        <w:t>wskazan</w:t>
      </w:r>
      <w:r w:rsidR="00D8739D">
        <w:rPr>
          <w:rFonts w:ascii="Arial" w:hAnsi="Arial" w:cs="Arial"/>
          <w:sz w:val="22"/>
          <w:szCs w:val="22"/>
        </w:rPr>
        <w:t>ej</w:t>
      </w:r>
      <w:r w:rsidR="00E17444">
        <w:rPr>
          <w:rFonts w:ascii="Arial" w:hAnsi="Arial" w:cs="Arial"/>
          <w:sz w:val="22"/>
          <w:szCs w:val="22"/>
        </w:rPr>
        <w:t xml:space="preserve"> </w:t>
      </w:r>
      <w:r w:rsidR="00430907">
        <w:rPr>
          <w:rFonts w:ascii="Arial" w:hAnsi="Arial" w:cs="Arial"/>
          <w:sz w:val="22"/>
          <w:szCs w:val="22"/>
        </w:rPr>
        <w:br/>
      </w:r>
      <w:r w:rsidR="00E17444">
        <w:rPr>
          <w:rFonts w:ascii="Arial" w:hAnsi="Arial" w:cs="Arial"/>
          <w:sz w:val="22"/>
          <w:szCs w:val="22"/>
        </w:rPr>
        <w:t xml:space="preserve">w </w:t>
      </w:r>
      <w:r w:rsidR="00901710">
        <w:rPr>
          <w:rFonts w:ascii="Arial" w:hAnsi="Arial" w:cs="Arial"/>
          <w:sz w:val="22"/>
          <w:szCs w:val="22"/>
        </w:rPr>
        <w:t>Regulaminie</w:t>
      </w:r>
      <w:r w:rsidR="000E5D27">
        <w:rPr>
          <w:rFonts w:ascii="Arial" w:hAnsi="Arial" w:cs="Arial"/>
          <w:sz w:val="22"/>
          <w:szCs w:val="22"/>
        </w:rPr>
        <w:t xml:space="preserve"> konkursu/naboru</w:t>
      </w:r>
      <w:r w:rsidR="00E17444">
        <w:rPr>
          <w:rFonts w:ascii="Arial" w:hAnsi="Arial" w:cs="Arial"/>
          <w:sz w:val="22"/>
          <w:szCs w:val="22"/>
        </w:rPr>
        <w:t>.</w:t>
      </w:r>
    </w:p>
    <w:p w:rsidR="00EF0973" w:rsidRPr="00B2298D" w:rsidRDefault="00EF0973" w:rsidP="00D02EAC">
      <w:pPr>
        <w:jc w:val="both"/>
        <w:rPr>
          <w:rFonts w:ascii="Arial" w:hAnsi="Arial" w:cs="Arial"/>
          <w:b/>
          <w:bCs/>
          <w:i/>
          <w:sz w:val="28"/>
          <w:szCs w:val="28"/>
        </w:rPr>
      </w:pPr>
    </w:p>
    <w:p w:rsidR="00EF0973" w:rsidRPr="00B2298D" w:rsidRDefault="00EF0973" w:rsidP="00960681">
      <w:pPr>
        <w:jc w:val="both"/>
        <w:rPr>
          <w:rFonts w:ascii="Arial" w:hAnsi="Arial" w:cs="Arial"/>
          <w:sz w:val="22"/>
          <w:szCs w:val="22"/>
        </w:rPr>
      </w:pPr>
    </w:p>
    <w:p w:rsidR="00EF0973" w:rsidRPr="00B2298D" w:rsidRDefault="00ED09B5" w:rsidP="00E1757E">
      <w:pPr>
        <w:tabs>
          <w:tab w:val="left" w:pos="708"/>
          <w:tab w:val="center" w:pos="4536"/>
          <w:tab w:val="right" w:pos="9072"/>
        </w:tabs>
        <w:jc w:val="both"/>
        <w:rPr>
          <w:rFonts w:ascii="Arial" w:hAnsi="Arial" w:cs="Arial"/>
          <w:b/>
          <w:bCs/>
          <w:i/>
          <w:sz w:val="36"/>
          <w:szCs w:val="36"/>
        </w:rPr>
      </w:pPr>
      <w:r>
        <w:rPr>
          <w:rFonts w:ascii="Arial" w:hAnsi="Arial" w:cs="Arial"/>
          <w:b/>
          <w:bCs/>
          <w:i/>
          <w:sz w:val="36"/>
          <w:szCs w:val="36"/>
        </w:rPr>
        <w:t xml:space="preserve">II </w:t>
      </w:r>
      <w:r w:rsidR="00EF0973"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EA2A97" w:rsidRDefault="00B31AF9" w:rsidP="00EA2A97">
      <w:pPr>
        <w:spacing w:before="240" w:after="60"/>
        <w:ind w:left="180"/>
        <w:jc w:val="both"/>
        <w:outlineLvl w:val="5"/>
        <w:rPr>
          <w:rFonts w:ascii="Arial" w:hAnsi="Arial" w:cs="Arial"/>
          <w:b/>
          <w:bCs/>
          <w:sz w:val="28"/>
          <w:szCs w:val="28"/>
        </w:rPr>
      </w:pPr>
      <w:r>
        <w:rPr>
          <w:rFonts w:ascii="Arial" w:hAnsi="Arial" w:cs="Arial"/>
          <w:b/>
          <w:sz w:val="28"/>
          <w:szCs w:val="28"/>
        </w:rPr>
        <w:t>1</w:t>
      </w:r>
      <w:r w:rsidR="00EA2A97">
        <w:rPr>
          <w:rFonts w:ascii="Arial" w:hAnsi="Arial" w:cs="Arial"/>
          <w:b/>
          <w:sz w:val="28"/>
          <w:szCs w:val="28"/>
        </w:rPr>
        <w:t>.</w:t>
      </w:r>
      <w:r w:rsidR="00EA2A97" w:rsidRPr="00843219">
        <w:rPr>
          <w:rFonts w:ascii="Arial" w:hAnsi="Arial" w:cs="Arial"/>
          <w:b/>
          <w:sz w:val="28"/>
          <w:szCs w:val="28"/>
        </w:rPr>
        <w:t xml:space="preserve">Uzgodnienia z </w:t>
      </w:r>
      <w:r w:rsidR="00EA2A97">
        <w:rPr>
          <w:rFonts w:ascii="Arial" w:hAnsi="Arial" w:cs="Arial"/>
          <w:b/>
          <w:sz w:val="28"/>
          <w:szCs w:val="28"/>
        </w:rPr>
        <w:t>K</w:t>
      </w:r>
      <w:r w:rsidR="00EA2A97" w:rsidRPr="00843219">
        <w:rPr>
          <w:rFonts w:ascii="Arial" w:hAnsi="Arial" w:cs="Arial"/>
          <w:b/>
          <w:sz w:val="28"/>
          <w:szCs w:val="28"/>
        </w:rPr>
        <w:t xml:space="preserve">onserwatorem </w:t>
      </w:r>
      <w:r w:rsidR="00EA2A97">
        <w:rPr>
          <w:rFonts w:ascii="Arial" w:hAnsi="Arial" w:cs="Arial"/>
          <w:b/>
          <w:sz w:val="28"/>
          <w:szCs w:val="28"/>
        </w:rPr>
        <w:t>Z</w:t>
      </w:r>
      <w:r w:rsidR="00EA2A97" w:rsidRPr="00843219">
        <w:rPr>
          <w:rFonts w:ascii="Arial" w:hAnsi="Arial" w:cs="Arial"/>
          <w:b/>
          <w:sz w:val="28"/>
          <w:szCs w:val="28"/>
        </w:rPr>
        <w:t>abytków - jeśli nie dołączono pozwolenia na budowę, lub pozwolenie na budowę nie zawiera zapisów odnoszących się do uzgodnień z Konserwatorem Zabytków</w:t>
      </w:r>
    </w:p>
    <w:p w:rsidR="00EA2A97" w:rsidRDefault="00EA2A97" w:rsidP="00EA2A97">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 xml:space="preserve">na obszarze lub w budynku objętym ochroną konserwatorską, wpisanym do rejestru zabytków, ewidencji zabytków, Wnioskodawca </w:t>
      </w:r>
      <w:r w:rsidRPr="00843219">
        <w:rPr>
          <w:rFonts w:ascii="Arial" w:hAnsi="Arial" w:cs="Arial"/>
          <w:sz w:val="22"/>
          <w:szCs w:val="22"/>
        </w:rPr>
        <w:lastRenderedPageBreak/>
        <w:t>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EA2A97" w:rsidRDefault="00B31AF9" w:rsidP="00EA2A97">
      <w:pPr>
        <w:spacing w:before="240" w:after="60"/>
        <w:ind w:left="180"/>
        <w:jc w:val="both"/>
        <w:outlineLvl w:val="5"/>
        <w:rPr>
          <w:rFonts w:ascii="Arial" w:hAnsi="Arial" w:cs="Arial"/>
          <w:b/>
          <w:bCs/>
          <w:sz w:val="28"/>
          <w:szCs w:val="28"/>
        </w:rPr>
      </w:pPr>
      <w:r>
        <w:rPr>
          <w:rFonts w:ascii="Arial" w:hAnsi="Arial" w:cs="Arial"/>
          <w:b/>
          <w:bCs/>
          <w:sz w:val="28"/>
          <w:szCs w:val="28"/>
        </w:rPr>
        <w:t>2</w:t>
      </w:r>
      <w:r w:rsidR="00EA2A97">
        <w:rPr>
          <w:rFonts w:ascii="Arial" w:hAnsi="Arial" w:cs="Arial"/>
          <w:b/>
          <w:bCs/>
          <w:sz w:val="28"/>
          <w:szCs w:val="28"/>
        </w:rPr>
        <w:t>.</w:t>
      </w:r>
      <w:r w:rsidR="00EA2A97" w:rsidRPr="00843219">
        <w:rPr>
          <w:rFonts w:ascii="Arial" w:hAnsi="Arial" w:cs="Arial"/>
          <w:b/>
          <w:bCs/>
          <w:sz w:val="28"/>
          <w:szCs w:val="28"/>
        </w:rPr>
        <w:t xml:space="preserve">Dokumenty potwierdzające objęcie danego terenu ochroną </w:t>
      </w:r>
      <w:r w:rsidR="00EA2A97">
        <w:rPr>
          <w:rFonts w:ascii="Arial" w:hAnsi="Arial" w:cs="Arial"/>
          <w:b/>
          <w:bCs/>
          <w:sz w:val="28"/>
          <w:szCs w:val="28"/>
        </w:rPr>
        <w:t>K</w:t>
      </w:r>
      <w:r w:rsidR="00EA2A97" w:rsidRPr="00843219">
        <w:rPr>
          <w:rFonts w:ascii="Arial" w:hAnsi="Arial" w:cs="Arial"/>
          <w:b/>
          <w:bCs/>
          <w:sz w:val="28"/>
          <w:szCs w:val="28"/>
        </w:rPr>
        <w:t xml:space="preserve">onserwatora </w:t>
      </w:r>
      <w:r w:rsidR="00EA2A97">
        <w:rPr>
          <w:rFonts w:ascii="Arial" w:hAnsi="Arial" w:cs="Arial"/>
          <w:b/>
          <w:bCs/>
          <w:sz w:val="28"/>
          <w:szCs w:val="28"/>
        </w:rPr>
        <w:t>Z</w:t>
      </w:r>
      <w:r w:rsidR="00EA2A97" w:rsidRPr="00843219">
        <w:rPr>
          <w:rFonts w:ascii="Arial" w:hAnsi="Arial" w:cs="Arial"/>
          <w:b/>
          <w:bCs/>
          <w:sz w:val="28"/>
          <w:szCs w:val="28"/>
        </w:rPr>
        <w:t>abytków</w:t>
      </w:r>
    </w:p>
    <w:p w:rsidR="00EA2A97" w:rsidRPr="006E2103" w:rsidRDefault="00EA2A97" w:rsidP="00EA2A97">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EA2A97" w:rsidRDefault="00EA2A97" w:rsidP="00EA2A97"/>
    <w:p w:rsidR="00EA2A97" w:rsidRDefault="00B31AF9" w:rsidP="00EA2A97">
      <w:pPr>
        <w:pStyle w:val="Akapitzlist"/>
        <w:tabs>
          <w:tab w:val="left" w:pos="851"/>
        </w:tabs>
        <w:ind w:left="180"/>
        <w:jc w:val="both"/>
        <w:rPr>
          <w:rFonts w:ascii="Arial" w:hAnsi="Arial" w:cs="Arial"/>
          <w:b/>
          <w:sz w:val="28"/>
          <w:szCs w:val="28"/>
        </w:rPr>
      </w:pPr>
      <w:r w:rsidRPr="00B10461">
        <w:rPr>
          <w:rFonts w:ascii="Arial" w:hAnsi="Arial" w:cs="Arial"/>
          <w:b/>
          <w:bCs/>
          <w:sz w:val="28"/>
          <w:szCs w:val="28"/>
        </w:rPr>
        <w:t>3</w:t>
      </w:r>
      <w:r w:rsidR="00EA2A97" w:rsidRPr="00B10461">
        <w:rPr>
          <w:rFonts w:ascii="Arial" w:hAnsi="Arial" w:cs="Arial"/>
          <w:b/>
          <w:bCs/>
          <w:sz w:val="28"/>
          <w:szCs w:val="28"/>
        </w:rPr>
        <w:t>.</w:t>
      </w:r>
      <w:r w:rsidR="00EA2A97" w:rsidRPr="001F521B">
        <w:rPr>
          <w:rFonts w:ascii="Arial" w:hAnsi="Arial" w:cs="Arial"/>
          <w:b/>
          <w:sz w:val="28"/>
          <w:szCs w:val="28"/>
        </w:rPr>
        <w:t>Opinia WFOŚiGW w Olsztynie dotycząca Planu Gospodarki Niskoemisyjnej wraz z PGN</w:t>
      </w:r>
      <w:r w:rsidR="00EA2A97">
        <w:rPr>
          <w:rFonts w:ascii="Arial" w:hAnsi="Arial" w:cs="Arial"/>
          <w:b/>
          <w:sz w:val="28"/>
          <w:szCs w:val="28"/>
        </w:rPr>
        <w:t xml:space="preserve"> lub </w:t>
      </w:r>
      <w:r w:rsidR="00EA2A97" w:rsidRPr="001F521B">
        <w:rPr>
          <w:rFonts w:ascii="Arial" w:hAnsi="Arial" w:cs="Arial"/>
          <w:b/>
          <w:sz w:val="28"/>
          <w:szCs w:val="28"/>
        </w:rPr>
        <w:t xml:space="preserve">Strategia niskoemisyjna lub inny równoważny dokument </w:t>
      </w:r>
      <w:r w:rsidR="00EA2A97">
        <w:rPr>
          <w:rFonts w:ascii="Arial" w:hAnsi="Arial" w:cs="Arial"/>
          <w:b/>
          <w:sz w:val="22"/>
          <w:szCs w:val="22"/>
        </w:rPr>
        <w:t>(dotyczy Działania</w:t>
      </w:r>
      <w:r w:rsidR="00EA2A97" w:rsidRPr="001F521B">
        <w:rPr>
          <w:rFonts w:ascii="Arial" w:hAnsi="Arial" w:cs="Arial"/>
          <w:b/>
          <w:sz w:val="22"/>
          <w:szCs w:val="22"/>
        </w:rPr>
        <w:t xml:space="preserve"> 4.3</w:t>
      </w:r>
      <w:r w:rsidR="00EA2A97">
        <w:rPr>
          <w:rFonts w:ascii="Arial" w:hAnsi="Arial" w:cs="Arial"/>
          <w:b/>
          <w:sz w:val="22"/>
          <w:szCs w:val="22"/>
        </w:rPr>
        <w:t>, Działania 4.4)</w:t>
      </w:r>
    </w:p>
    <w:p w:rsidR="00EA2A97" w:rsidRPr="001F521B" w:rsidRDefault="00EA2A97" w:rsidP="00EA2A97">
      <w:pPr>
        <w:jc w:val="both"/>
        <w:rPr>
          <w:rFonts w:ascii="Arial" w:hAnsi="Arial" w:cs="Arial"/>
          <w:sz w:val="22"/>
          <w:szCs w:val="22"/>
        </w:rPr>
      </w:pPr>
      <w:r w:rsidRPr="001F521B">
        <w:rPr>
          <w:rFonts w:ascii="Arial" w:hAnsi="Arial" w:cs="Arial"/>
          <w:sz w:val="22"/>
          <w:szCs w:val="22"/>
        </w:rPr>
        <w:t>Stra</w:t>
      </w:r>
      <w:r>
        <w:rPr>
          <w:rFonts w:ascii="Arial" w:hAnsi="Arial" w:cs="Arial"/>
          <w:sz w:val="22"/>
          <w:szCs w:val="22"/>
        </w:rPr>
        <w:t xml:space="preserve">tegia niskoemisyjna, </w:t>
      </w:r>
      <w:r w:rsidRPr="001F521B">
        <w:rPr>
          <w:rFonts w:ascii="Arial" w:hAnsi="Arial" w:cs="Arial"/>
          <w:sz w:val="22"/>
          <w:szCs w:val="22"/>
        </w:rPr>
        <w:t>Plan Gospodarki Niskoemisyjnej (PGN) lub inny równoważny dokument powinny opisywać kierunki działań jednostki samorządu terytorialnego, zmierzających do osiągnięcia celów Pakietu Klimatyczno-Energetycznego 2020 w zakresie:</w:t>
      </w:r>
    </w:p>
    <w:p w:rsidR="00EA2A97" w:rsidRPr="001F521B" w:rsidRDefault="00EA2A97" w:rsidP="00EA2A97">
      <w:pPr>
        <w:pStyle w:val="Akapitzlist"/>
        <w:numPr>
          <w:ilvl w:val="0"/>
          <w:numId w:val="104"/>
        </w:numPr>
        <w:jc w:val="both"/>
        <w:rPr>
          <w:rFonts w:ascii="Arial" w:hAnsi="Arial" w:cs="Arial"/>
          <w:sz w:val="22"/>
          <w:szCs w:val="22"/>
        </w:rPr>
      </w:pPr>
      <w:r w:rsidRPr="001F521B">
        <w:rPr>
          <w:rFonts w:ascii="Arial" w:hAnsi="Arial" w:cs="Arial"/>
          <w:sz w:val="22"/>
          <w:szCs w:val="22"/>
        </w:rPr>
        <w:t xml:space="preserve">redukcji emisji gazów cieplarnianych, </w:t>
      </w:r>
    </w:p>
    <w:p w:rsidR="00EA2A97" w:rsidRPr="001F521B" w:rsidRDefault="00EA2A97" w:rsidP="00EA2A97">
      <w:pPr>
        <w:pStyle w:val="Akapitzlist"/>
        <w:numPr>
          <w:ilvl w:val="0"/>
          <w:numId w:val="104"/>
        </w:numPr>
        <w:jc w:val="both"/>
        <w:rPr>
          <w:rFonts w:ascii="Arial" w:hAnsi="Arial" w:cs="Arial"/>
          <w:sz w:val="22"/>
          <w:szCs w:val="22"/>
        </w:rPr>
      </w:pPr>
      <w:r w:rsidRPr="001F521B">
        <w:rPr>
          <w:rFonts w:ascii="Arial" w:hAnsi="Arial" w:cs="Arial"/>
          <w:sz w:val="22"/>
          <w:szCs w:val="22"/>
        </w:rPr>
        <w:t xml:space="preserve">podniesienia efektywności energetycznej do 2020 r., </w:t>
      </w:r>
    </w:p>
    <w:p w:rsidR="00EA2A97" w:rsidRPr="001F521B" w:rsidRDefault="00EA2A97" w:rsidP="00EA2A97">
      <w:pPr>
        <w:pStyle w:val="Akapitzlist"/>
        <w:numPr>
          <w:ilvl w:val="0"/>
          <w:numId w:val="104"/>
        </w:numPr>
        <w:jc w:val="both"/>
        <w:rPr>
          <w:rFonts w:ascii="Arial" w:hAnsi="Arial" w:cs="Arial"/>
          <w:sz w:val="22"/>
          <w:szCs w:val="22"/>
        </w:rPr>
      </w:pPr>
      <w:r w:rsidRPr="001F521B">
        <w:rPr>
          <w:rFonts w:ascii="Arial" w:hAnsi="Arial" w:cs="Arial"/>
          <w:sz w:val="22"/>
          <w:szCs w:val="22"/>
        </w:rPr>
        <w:t xml:space="preserve">redukcji zużycia energii finalnej, </w:t>
      </w:r>
    </w:p>
    <w:p w:rsidR="00EA2A97" w:rsidRPr="001F521B" w:rsidRDefault="00EA2A97" w:rsidP="00EA2A97">
      <w:pPr>
        <w:pStyle w:val="Akapitzlist"/>
        <w:numPr>
          <w:ilvl w:val="0"/>
          <w:numId w:val="104"/>
        </w:numPr>
        <w:spacing w:after="120"/>
        <w:jc w:val="both"/>
        <w:rPr>
          <w:rFonts w:ascii="Arial" w:hAnsi="Arial" w:cs="Arial"/>
          <w:sz w:val="22"/>
          <w:szCs w:val="22"/>
        </w:rPr>
      </w:pPr>
      <w:r w:rsidRPr="001F521B">
        <w:rPr>
          <w:rFonts w:ascii="Arial" w:hAnsi="Arial" w:cs="Arial"/>
          <w:sz w:val="22"/>
          <w:szCs w:val="22"/>
        </w:rPr>
        <w:t>zwiększenia udziału energii pochodzącej z OZE.</w:t>
      </w:r>
    </w:p>
    <w:p w:rsidR="00EA2A97" w:rsidRPr="001F521B" w:rsidRDefault="00EA2A97" w:rsidP="00EA2A97">
      <w:pPr>
        <w:jc w:val="both"/>
        <w:rPr>
          <w:rFonts w:ascii="Arial" w:hAnsi="Arial" w:cs="Arial"/>
          <w:sz w:val="22"/>
          <w:szCs w:val="22"/>
        </w:rPr>
      </w:pPr>
      <w:r w:rsidRPr="001F521B">
        <w:rPr>
          <w:rFonts w:ascii="Arial" w:hAnsi="Arial" w:cs="Arial"/>
          <w:sz w:val="22"/>
          <w:szCs w:val="22"/>
        </w:rPr>
        <w:t xml:space="preserve"> </w:t>
      </w:r>
      <w:r w:rsidRPr="001F521B">
        <w:rPr>
          <w:rFonts w:ascii="Arial" w:hAnsi="Arial" w:cs="Arial"/>
          <w:sz w:val="22"/>
          <w:szCs w:val="22"/>
        </w:rPr>
        <w:tab/>
        <w:t>Zgodnie z zaleceniami NFOŚiGW PGN musi  zawierać następujące elementy:</w:t>
      </w:r>
    </w:p>
    <w:p w:rsidR="00EA2A97" w:rsidRPr="001F521B" w:rsidRDefault="00EA2A97" w:rsidP="00EA2A97">
      <w:pPr>
        <w:pStyle w:val="Akapitzlist"/>
        <w:numPr>
          <w:ilvl w:val="0"/>
          <w:numId w:val="105"/>
        </w:numPr>
        <w:jc w:val="both"/>
        <w:rPr>
          <w:rFonts w:ascii="Arial" w:hAnsi="Arial" w:cs="Arial"/>
          <w:sz w:val="22"/>
          <w:szCs w:val="22"/>
        </w:rPr>
      </w:pPr>
      <w:r w:rsidRPr="001F521B">
        <w:rPr>
          <w:rFonts w:ascii="Arial" w:hAnsi="Arial" w:cs="Arial"/>
          <w:sz w:val="22"/>
          <w:szCs w:val="22"/>
        </w:rPr>
        <w:t>Streszczenie,</w:t>
      </w:r>
    </w:p>
    <w:p w:rsidR="00EA2A97" w:rsidRPr="001F521B" w:rsidRDefault="00EA2A97" w:rsidP="00EA2A97">
      <w:pPr>
        <w:pStyle w:val="Akapitzlist"/>
        <w:numPr>
          <w:ilvl w:val="0"/>
          <w:numId w:val="105"/>
        </w:numPr>
        <w:jc w:val="both"/>
        <w:rPr>
          <w:rFonts w:ascii="Arial" w:hAnsi="Arial" w:cs="Arial"/>
          <w:sz w:val="22"/>
          <w:szCs w:val="22"/>
        </w:rPr>
      </w:pPr>
      <w:r w:rsidRPr="001F521B">
        <w:rPr>
          <w:rFonts w:ascii="Arial" w:hAnsi="Arial" w:cs="Arial"/>
          <w:sz w:val="22"/>
          <w:szCs w:val="22"/>
        </w:rPr>
        <w:t>Ogólna strategia,</w:t>
      </w:r>
    </w:p>
    <w:p w:rsidR="00EA2A97" w:rsidRPr="001F521B" w:rsidRDefault="00EA2A97" w:rsidP="00EA2A97">
      <w:pPr>
        <w:pStyle w:val="Akapitzlist"/>
        <w:numPr>
          <w:ilvl w:val="0"/>
          <w:numId w:val="106"/>
        </w:numPr>
        <w:jc w:val="both"/>
        <w:rPr>
          <w:rFonts w:ascii="Arial" w:hAnsi="Arial" w:cs="Arial"/>
          <w:sz w:val="22"/>
          <w:szCs w:val="22"/>
        </w:rPr>
      </w:pPr>
      <w:r w:rsidRPr="001F521B">
        <w:rPr>
          <w:rFonts w:ascii="Arial" w:hAnsi="Arial" w:cs="Arial"/>
          <w:sz w:val="22"/>
          <w:szCs w:val="22"/>
        </w:rPr>
        <w:t>cele strategiczne,</w:t>
      </w:r>
    </w:p>
    <w:p w:rsidR="00EA2A97" w:rsidRPr="001F521B" w:rsidRDefault="00EA2A97" w:rsidP="00EA2A97">
      <w:pPr>
        <w:pStyle w:val="Akapitzlist"/>
        <w:numPr>
          <w:ilvl w:val="0"/>
          <w:numId w:val="106"/>
        </w:numPr>
        <w:jc w:val="both"/>
        <w:rPr>
          <w:rFonts w:ascii="Arial" w:hAnsi="Arial" w:cs="Arial"/>
          <w:sz w:val="22"/>
          <w:szCs w:val="22"/>
        </w:rPr>
      </w:pPr>
      <w:r w:rsidRPr="001F521B">
        <w:rPr>
          <w:rFonts w:ascii="Arial" w:hAnsi="Arial" w:cs="Arial"/>
          <w:sz w:val="22"/>
          <w:szCs w:val="22"/>
        </w:rPr>
        <w:t>stan obecny,</w:t>
      </w:r>
    </w:p>
    <w:p w:rsidR="00EA2A97" w:rsidRPr="001F521B" w:rsidRDefault="00EA2A97" w:rsidP="00EA2A97">
      <w:pPr>
        <w:pStyle w:val="Akapitzlist"/>
        <w:numPr>
          <w:ilvl w:val="0"/>
          <w:numId w:val="106"/>
        </w:numPr>
        <w:jc w:val="both"/>
        <w:rPr>
          <w:rFonts w:ascii="Arial" w:hAnsi="Arial" w:cs="Arial"/>
          <w:sz w:val="22"/>
          <w:szCs w:val="22"/>
        </w:rPr>
      </w:pPr>
      <w:r w:rsidRPr="001F521B">
        <w:rPr>
          <w:rFonts w:ascii="Arial" w:hAnsi="Arial" w:cs="Arial"/>
          <w:sz w:val="22"/>
          <w:szCs w:val="22"/>
        </w:rPr>
        <w:t>identyfikacja obszarów problemowych,</w:t>
      </w:r>
    </w:p>
    <w:p w:rsidR="00EA2A97" w:rsidRPr="001F521B" w:rsidRDefault="00EA2A97" w:rsidP="00EA2A97">
      <w:pPr>
        <w:pStyle w:val="Akapitzlist"/>
        <w:numPr>
          <w:ilvl w:val="0"/>
          <w:numId w:val="106"/>
        </w:numPr>
        <w:jc w:val="both"/>
        <w:rPr>
          <w:rFonts w:ascii="Arial" w:hAnsi="Arial" w:cs="Arial"/>
          <w:sz w:val="22"/>
          <w:szCs w:val="22"/>
        </w:rPr>
      </w:pPr>
      <w:r w:rsidRPr="001F521B">
        <w:rPr>
          <w:rFonts w:ascii="Arial" w:hAnsi="Arial" w:cs="Arial"/>
          <w:sz w:val="22"/>
          <w:szCs w:val="22"/>
        </w:rPr>
        <w:t>aspekty organizacyjne i finansowe (struktury organizacyjne, zasoby, zaangażowane strony, budżet, źródła finansowania inwestycji, środki finansowe na monitoring i ocenę),</w:t>
      </w:r>
    </w:p>
    <w:p w:rsidR="00EA2A97" w:rsidRPr="001F521B" w:rsidRDefault="00EA2A97" w:rsidP="00EA2A97">
      <w:pPr>
        <w:pStyle w:val="Akapitzlist"/>
        <w:numPr>
          <w:ilvl w:val="0"/>
          <w:numId w:val="105"/>
        </w:numPr>
        <w:jc w:val="both"/>
        <w:rPr>
          <w:rFonts w:ascii="Arial" w:hAnsi="Arial" w:cs="Arial"/>
          <w:sz w:val="22"/>
          <w:szCs w:val="22"/>
        </w:rPr>
      </w:pPr>
      <w:r w:rsidRPr="001F521B">
        <w:rPr>
          <w:rFonts w:ascii="Arial" w:hAnsi="Arial" w:cs="Arial"/>
          <w:sz w:val="22"/>
          <w:szCs w:val="22"/>
        </w:rPr>
        <w:t>Wyniki bazowej inwentaryzacji emisji CO</w:t>
      </w:r>
      <w:r w:rsidRPr="001F521B">
        <w:rPr>
          <w:rFonts w:ascii="Arial" w:hAnsi="Arial" w:cs="Arial"/>
          <w:sz w:val="22"/>
          <w:szCs w:val="22"/>
          <w:vertAlign w:val="subscript"/>
        </w:rPr>
        <w:t>2</w:t>
      </w:r>
      <w:r w:rsidRPr="001F521B">
        <w:rPr>
          <w:rFonts w:ascii="Arial" w:hAnsi="Arial" w:cs="Arial"/>
          <w:sz w:val="22"/>
          <w:szCs w:val="22"/>
        </w:rPr>
        <w:t>,</w:t>
      </w:r>
    </w:p>
    <w:p w:rsidR="00EA2A97" w:rsidRPr="001F521B" w:rsidRDefault="00EA2A97" w:rsidP="00EA2A97">
      <w:pPr>
        <w:pStyle w:val="Akapitzlist"/>
        <w:numPr>
          <w:ilvl w:val="0"/>
          <w:numId w:val="105"/>
        </w:numPr>
        <w:jc w:val="both"/>
        <w:rPr>
          <w:rFonts w:ascii="Arial" w:hAnsi="Arial" w:cs="Arial"/>
          <w:sz w:val="22"/>
          <w:szCs w:val="22"/>
        </w:rPr>
      </w:pPr>
      <w:r w:rsidRPr="001F521B">
        <w:rPr>
          <w:rFonts w:ascii="Arial" w:hAnsi="Arial" w:cs="Arial"/>
          <w:sz w:val="22"/>
          <w:szCs w:val="22"/>
        </w:rPr>
        <w:t>Działania/zadania i środki zaplanowane na okres objęty dokumentem,</w:t>
      </w:r>
    </w:p>
    <w:p w:rsidR="00EA2A97" w:rsidRPr="001F521B" w:rsidRDefault="00EA2A97" w:rsidP="00EA2A97">
      <w:pPr>
        <w:pStyle w:val="Akapitzlist"/>
        <w:numPr>
          <w:ilvl w:val="0"/>
          <w:numId w:val="105"/>
        </w:numPr>
        <w:jc w:val="both"/>
        <w:rPr>
          <w:rFonts w:ascii="Arial" w:hAnsi="Arial" w:cs="Arial"/>
          <w:sz w:val="22"/>
          <w:szCs w:val="22"/>
        </w:rPr>
      </w:pPr>
      <w:r w:rsidRPr="001F521B">
        <w:rPr>
          <w:rFonts w:ascii="Arial" w:hAnsi="Arial" w:cs="Arial"/>
          <w:sz w:val="22"/>
          <w:szCs w:val="22"/>
        </w:rPr>
        <w:t xml:space="preserve">Długoterminowa strategia, cele i zobowiązania, </w:t>
      </w:r>
    </w:p>
    <w:p w:rsidR="00EA2A97" w:rsidRPr="001F521B" w:rsidRDefault="00EA2A97" w:rsidP="00EA2A97">
      <w:pPr>
        <w:pStyle w:val="Akapitzlist"/>
        <w:numPr>
          <w:ilvl w:val="0"/>
          <w:numId w:val="105"/>
        </w:numPr>
        <w:spacing w:after="120"/>
        <w:jc w:val="both"/>
        <w:rPr>
          <w:rFonts w:ascii="Arial" w:hAnsi="Arial" w:cs="Arial"/>
          <w:sz w:val="22"/>
          <w:szCs w:val="22"/>
        </w:rPr>
      </w:pPr>
      <w:r w:rsidRPr="001F521B">
        <w:rPr>
          <w:rFonts w:ascii="Arial" w:hAnsi="Arial" w:cs="Arial"/>
          <w:sz w:val="22"/>
          <w:szCs w:val="22"/>
        </w:rPr>
        <w:t>Krótko/średnioterminowe działania/zadania.</w:t>
      </w:r>
    </w:p>
    <w:p w:rsidR="00EA2A97" w:rsidRPr="001F521B" w:rsidRDefault="00EA2A97" w:rsidP="00EA2A97">
      <w:pPr>
        <w:jc w:val="both"/>
        <w:rPr>
          <w:rFonts w:ascii="Arial" w:hAnsi="Arial" w:cs="Arial"/>
          <w:sz w:val="22"/>
          <w:szCs w:val="22"/>
        </w:rPr>
      </w:pPr>
      <w:r w:rsidRPr="001F521B">
        <w:rPr>
          <w:rFonts w:ascii="Arial" w:hAnsi="Arial" w:cs="Arial"/>
          <w:sz w:val="22"/>
          <w:szCs w:val="22"/>
        </w:rPr>
        <w:t>PGN powinien zostać zweryfikowany i pozytywnie zaopiniowany przez Doradcę energetycznego będącego pracownikiem WFOŚiGW w Olsztynie.</w:t>
      </w:r>
    </w:p>
    <w:p w:rsidR="00EA2A97" w:rsidRPr="001F521B" w:rsidRDefault="00EA2A97" w:rsidP="00EA2A97">
      <w:pPr>
        <w:jc w:val="both"/>
        <w:outlineLvl w:val="5"/>
        <w:rPr>
          <w:rFonts w:ascii="Arial" w:hAnsi="Arial" w:cs="Arial"/>
          <w:sz w:val="22"/>
          <w:szCs w:val="22"/>
        </w:rPr>
      </w:pPr>
      <w:r w:rsidRPr="001F521B">
        <w:rPr>
          <w:rFonts w:ascii="Arial" w:hAnsi="Arial" w:cs="Arial"/>
          <w:sz w:val="22"/>
          <w:szCs w:val="22"/>
        </w:rPr>
        <w:t xml:space="preserve">Wnioskodawca zobowiązany jest do dołączenia do wniosku o dofinansowanie projektu PGN oraz </w:t>
      </w:r>
      <w:r w:rsidRPr="001F521B">
        <w:rPr>
          <w:rFonts w:ascii="Arial" w:hAnsi="Arial" w:cs="Arial"/>
          <w:i/>
          <w:sz w:val="22"/>
          <w:szCs w:val="22"/>
        </w:rPr>
        <w:t>opinii WFOŚiGW w Olsztynie potwierdzającej, że ww. dokument jest zgodny z celami w zakresie gospodarki niskoemisyjnej zawartymi w strategicznych dokumentach krajowych i UE</w:t>
      </w:r>
      <w:r w:rsidRPr="001F521B">
        <w:rPr>
          <w:rFonts w:ascii="Arial" w:hAnsi="Arial" w:cs="Arial"/>
          <w:sz w:val="22"/>
          <w:szCs w:val="22"/>
        </w:rPr>
        <w:t>.</w:t>
      </w:r>
    </w:p>
    <w:p w:rsidR="00EA2A97" w:rsidRPr="001F521B" w:rsidRDefault="00EA2A97" w:rsidP="00EA2A97">
      <w:pPr>
        <w:jc w:val="both"/>
        <w:outlineLvl w:val="5"/>
        <w:rPr>
          <w:rFonts w:ascii="Arial" w:hAnsi="Arial" w:cs="Arial"/>
          <w:sz w:val="22"/>
          <w:szCs w:val="22"/>
        </w:rPr>
      </w:pPr>
      <w:r w:rsidRPr="001F521B">
        <w:rPr>
          <w:rFonts w:ascii="Arial" w:hAnsi="Arial" w:cs="Arial"/>
          <w:sz w:val="22"/>
          <w:szCs w:val="22"/>
        </w:rPr>
        <w:t>W przypadku braku PGN Wnioskodawca zobowiązany jest do dołączenia strategii niskoemisyjnej lub innego równoważnego dokumentu</w:t>
      </w:r>
      <w:r>
        <w:rPr>
          <w:rFonts w:ascii="Arial" w:hAnsi="Arial" w:cs="Arial"/>
          <w:sz w:val="22"/>
          <w:szCs w:val="22"/>
        </w:rPr>
        <w:t xml:space="preserve"> wraz z dokumentacją z postępowania SOOŚ</w:t>
      </w:r>
      <w:r w:rsidRPr="001F521B">
        <w:rPr>
          <w:rFonts w:ascii="Arial" w:hAnsi="Arial" w:cs="Arial"/>
          <w:sz w:val="22"/>
          <w:szCs w:val="22"/>
        </w:rPr>
        <w:t xml:space="preserve">. </w:t>
      </w:r>
    </w:p>
    <w:p w:rsidR="00EA2A97" w:rsidRPr="001F521B" w:rsidRDefault="00EA2A97" w:rsidP="00EA2A97">
      <w:pPr>
        <w:jc w:val="both"/>
        <w:outlineLvl w:val="5"/>
        <w:rPr>
          <w:rFonts w:ascii="Arial" w:hAnsi="Arial" w:cs="Arial"/>
          <w:sz w:val="22"/>
          <w:szCs w:val="22"/>
        </w:rPr>
      </w:pPr>
      <w:r w:rsidRPr="001F521B">
        <w:rPr>
          <w:rFonts w:ascii="Arial" w:hAnsi="Arial" w:cs="Arial"/>
          <w:sz w:val="22"/>
          <w:szCs w:val="22"/>
        </w:rPr>
        <w:t xml:space="preserve"> Strategia niskoemisyjna lub inny równoważny dokument nie podlega ocenie Doradcy energetycznego, będzie natomiast przedmiotem oceny członka Komisji Oceny Projektów. </w:t>
      </w:r>
    </w:p>
    <w:p w:rsidR="00EA2A97" w:rsidRDefault="00EA2A97" w:rsidP="00EA2A97">
      <w:pPr>
        <w:jc w:val="both"/>
        <w:outlineLvl w:val="5"/>
        <w:rPr>
          <w:rFonts w:ascii="Arial" w:hAnsi="Arial" w:cs="Arial"/>
          <w:sz w:val="22"/>
          <w:szCs w:val="22"/>
        </w:rPr>
      </w:pPr>
      <w:r w:rsidRPr="001F521B">
        <w:rPr>
          <w:rFonts w:ascii="Arial" w:hAnsi="Arial" w:cs="Arial"/>
          <w:sz w:val="22"/>
          <w:szCs w:val="22"/>
        </w:rPr>
        <w:t xml:space="preserve">Dodatkowo, Wnioskodawca powinien w załączniku 2.1 </w:t>
      </w:r>
      <w:r w:rsidRPr="001F521B">
        <w:rPr>
          <w:rFonts w:ascii="Arial" w:hAnsi="Arial" w:cs="Arial"/>
          <w:i/>
          <w:sz w:val="22"/>
          <w:szCs w:val="22"/>
        </w:rPr>
        <w:t>Formularz w zakresie oceny oddziaływania na środowisko</w:t>
      </w:r>
      <w:r w:rsidRPr="001F521B">
        <w:rPr>
          <w:rFonts w:ascii="Arial" w:hAnsi="Arial" w:cs="Arial"/>
          <w:sz w:val="22"/>
          <w:szCs w:val="22"/>
        </w:rPr>
        <w:t xml:space="preserve"> wskazać link do strony internetowej, na której umieszczony został PGN lub równoważny dokument oraz dokumenty z postępowania w sprawie strategicznej oceny oddziaływania na środowisko.</w:t>
      </w:r>
    </w:p>
    <w:p w:rsidR="00EA2A97" w:rsidRDefault="00EA2A97" w:rsidP="00EA2A97">
      <w:pPr>
        <w:jc w:val="both"/>
        <w:outlineLvl w:val="5"/>
        <w:rPr>
          <w:rFonts w:ascii="Arial" w:hAnsi="Arial" w:cs="Arial"/>
          <w:color w:val="FF0000"/>
          <w:sz w:val="22"/>
          <w:szCs w:val="22"/>
        </w:rPr>
      </w:pPr>
    </w:p>
    <w:p w:rsidR="00547302" w:rsidRDefault="00547302" w:rsidP="00EA2A97">
      <w:pPr>
        <w:jc w:val="both"/>
        <w:outlineLvl w:val="5"/>
        <w:rPr>
          <w:rFonts w:ascii="Arial" w:hAnsi="Arial" w:cs="Arial"/>
          <w:color w:val="FF0000"/>
          <w:sz w:val="22"/>
          <w:szCs w:val="22"/>
        </w:rPr>
      </w:pPr>
    </w:p>
    <w:p w:rsidR="00547302" w:rsidRDefault="00547302" w:rsidP="00EA2A97">
      <w:pPr>
        <w:jc w:val="both"/>
        <w:outlineLvl w:val="5"/>
        <w:rPr>
          <w:rFonts w:ascii="Arial" w:hAnsi="Arial" w:cs="Arial"/>
          <w:color w:val="FF0000"/>
          <w:sz w:val="22"/>
          <w:szCs w:val="22"/>
        </w:rPr>
      </w:pPr>
    </w:p>
    <w:p w:rsidR="00547302" w:rsidRPr="001223CC" w:rsidRDefault="00547302" w:rsidP="00EA2A97">
      <w:pPr>
        <w:jc w:val="both"/>
        <w:outlineLvl w:val="5"/>
        <w:rPr>
          <w:rFonts w:ascii="Arial" w:hAnsi="Arial" w:cs="Arial"/>
          <w:color w:val="FF0000"/>
          <w:sz w:val="22"/>
          <w:szCs w:val="22"/>
        </w:rPr>
      </w:pPr>
    </w:p>
    <w:p w:rsidR="008A476D" w:rsidRDefault="00052C8F" w:rsidP="008A476D">
      <w:pPr>
        <w:pStyle w:val="Akapitzlist"/>
        <w:ind w:left="0" w:firstLine="142"/>
        <w:jc w:val="both"/>
        <w:rPr>
          <w:sz w:val="28"/>
          <w:szCs w:val="28"/>
        </w:rPr>
      </w:pPr>
      <w:r>
        <w:rPr>
          <w:rFonts w:ascii="Arial" w:hAnsi="Arial" w:cs="Arial"/>
          <w:b/>
          <w:sz w:val="28"/>
          <w:szCs w:val="28"/>
        </w:rPr>
        <w:t>4</w:t>
      </w:r>
      <w:r w:rsidR="00EA2A97">
        <w:rPr>
          <w:rFonts w:ascii="Arial" w:hAnsi="Arial" w:cs="Arial"/>
          <w:b/>
          <w:sz w:val="28"/>
          <w:szCs w:val="28"/>
        </w:rPr>
        <w:t>.</w:t>
      </w:r>
      <w:r w:rsidR="008A476D" w:rsidRPr="00B10461">
        <w:rPr>
          <w:rFonts w:ascii="Arial" w:hAnsi="Arial" w:cs="Arial"/>
          <w:b/>
          <w:sz w:val="28"/>
          <w:szCs w:val="28"/>
        </w:rPr>
        <w:t xml:space="preserve"> Wniosek o zezwolenie na wykonywanie czynności podlegających zakazom w stosunku do gatunków objętych ochroną</w:t>
      </w:r>
      <w:r w:rsidR="009922EF" w:rsidRPr="00B10461">
        <w:rPr>
          <w:rFonts w:ascii="Arial" w:hAnsi="Arial" w:cs="Arial"/>
          <w:b/>
          <w:sz w:val="28"/>
          <w:szCs w:val="28"/>
        </w:rPr>
        <w:t xml:space="preserve"> wraz z </w:t>
      </w:r>
      <w:r w:rsidR="009922EF" w:rsidRPr="00B10461">
        <w:rPr>
          <w:rFonts w:ascii="Arial" w:hAnsi="Arial" w:cs="Arial"/>
          <w:b/>
          <w:sz w:val="28"/>
          <w:szCs w:val="28"/>
        </w:rPr>
        <w:br/>
        <w:t>eksper</w:t>
      </w:r>
      <w:r w:rsidR="00E1616F" w:rsidRPr="00B10461">
        <w:rPr>
          <w:rFonts w:ascii="Arial" w:hAnsi="Arial" w:cs="Arial"/>
          <w:b/>
          <w:sz w:val="28"/>
          <w:szCs w:val="28"/>
        </w:rPr>
        <w:t>t</w:t>
      </w:r>
      <w:r w:rsidR="009922EF" w:rsidRPr="00B10461">
        <w:rPr>
          <w:rFonts w:ascii="Arial" w:hAnsi="Arial" w:cs="Arial"/>
          <w:b/>
          <w:sz w:val="28"/>
          <w:szCs w:val="28"/>
        </w:rPr>
        <w:t>yzą</w:t>
      </w:r>
      <w:r w:rsidR="008A476D" w:rsidRPr="00B10461">
        <w:rPr>
          <w:rFonts w:ascii="Arial" w:hAnsi="Arial" w:cs="Arial"/>
          <w:b/>
          <w:sz w:val="28"/>
          <w:szCs w:val="28"/>
        </w:rPr>
        <w:t xml:space="preserve">/Oświadczenie o niewystępowaniu na obiektach ujętych w przedsięwzięciu zwierząt objętych ochroną gatunkową </w:t>
      </w:r>
      <w:r w:rsidR="00CE27D8" w:rsidRPr="00B10461">
        <w:rPr>
          <w:rFonts w:ascii="Arial" w:hAnsi="Arial" w:cs="Arial"/>
          <w:b/>
          <w:sz w:val="28"/>
          <w:szCs w:val="28"/>
        </w:rPr>
        <w:t>wraz z eksper</w:t>
      </w:r>
      <w:r w:rsidR="00E1616F" w:rsidRPr="00B10461">
        <w:rPr>
          <w:rFonts w:ascii="Arial" w:hAnsi="Arial" w:cs="Arial"/>
          <w:b/>
          <w:sz w:val="28"/>
          <w:szCs w:val="28"/>
        </w:rPr>
        <w:t>t</w:t>
      </w:r>
      <w:r w:rsidR="00CE27D8" w:rsidRPr="00B10461">
        <w:rPr>
          <w:rFonts w:ascii="Arial" w:hAnsi="Arial" w:cs="Arial"/>
          <w:b/>
          <w:sz w:val="28"/>
          <w:szCs w:val="28"/>
        </w:rPr>
        <w:t>yzą</w:t>
      </w:r>
      <w:r w:rsidR="00CE27D8">
        <w:rPr>
          <w:rFonts w:ascii="Arial" w:hAnsi="Arial" w:cs="Arial"/>
          <w:b/>
          <w:bCs/>
          <w:sz w:val="22"/>
          <w:szCs w:val="22"/>
        </w:rPr>
        <w:t xml:space="preserve"> </w:t>
      </w:r>
      <w:r w:rsidR="008A476D">
        <w:rPr>
          <w:rFonts w:ascii="Arial" w:hAnsi="Arial" w:cs="Arial"/>
          <w:b/>
          <w:bCs/>
          <w:sz w:val="22"/>
          <w:szCs w:val="22"/>
        </w:rPr>
        <w:t xml:space="preserve">(dotyczy </w:t>
      </w:r>
      <w:r w:rsidR="00E1616F" w:rsidRPr="00E1616F">
        <w:rPr>
          <w:rFonts w:ascii="Arial" w:hAnsi="Arial" w:cs="Arial"/>
          <w:b/>
          <w:bCs/>
          <w:sz w:val="22"/>
          <w:szCs w:val="22"/>
        </w:rPr>
        <w:t>projektów, w ramach których prowadzone będą prace termomodernizacyjne, konserwatorskie i restauratorskie, przebudowa/rozbudowa obiektów, wycinka drzew i krzewów)</w:t>
      </w:r>
    </w:p>
    <w:p w:rsidR="00E1616F" w:rsidRPr="008A476D" w:rsidRDefault="00E1616F" w:rsidP="00E1616F">
      <w:pPr>
        <w:pStyle w:val="Akapitzlist"/>
        <w:tabs>
          <w:tab w:val="left" w:pos="851"/>
        </w:tabs>
        <w:ind w:left="180"/>
        <w:jc w:val="both"/>
        <w:rPr>
          <w:rFonts w:ascii="Arial" w:hAnsi="Arial" w:cs="Arial"/>
          <w:sz w:val="22"/>
          <w:szCs w:val="22"/>
        </w:rPr>
      </w:pPr>
      <w:r w:rsidRPr="008A476D">
        <w:rPr>
          <w:rFonts w:ascii="Arial" w:hAnsi="Arial" w:cs="Arial"/>
          <w:sz w:val="22"/>
          <w:szCs w:val="22"/>
        </w:rPr>
        <w:t>W przypadku projektu, w ramach którego planowan</w:t>
      </w:r>
      <w:r>
        <w:rPr>
          <w:rFonts w:ascii="Arial" w:hAnsi="Arial" w:cs="Arial"/>
          <w:sz w:val="22"/>
          <w:szCs w:val="22"/>
        </w:rPr>
        <w:t>a</w:t>
      </w:r>
      <w:r w:rsidRPr="008A476D">
        <w:rPr>
          <w:rFonts w:ascii="Arial" w:hAnsi="Arial" w:cs="Arial"/>
          <w:sz w:val="22"/>
          <w:szCs w:val="22"/>
        </w:rPr>
        <w:t xml:space="preserve"> </w:t>
      </w:r>
      <w:r>
        <w:rPr>
          <w:rFonts w:ascii="Arial" w:hAnsi="Arial" w:cs="Arial"/>
          <w:sz w:val="22"/>
          <w:szCs w:val="22"/>
        </w:rPr>
        <w:t xml:space="preserve">jest </w:t>
      </w:r>
      <w:r w:rsidRPr="00A600B9">
        <w:rPr>
          <w:rFonts w:ascii="Arial" w:hAnsi="Arial" w:cs="Arial"/>
          <w:bCs/>
          <w:sz w:val="22"/>
          <w:szCs w:val="22"/>
        </w:rPr>
        <w:t>przebudowa</w:t>
      </w:r>
      <w:r>
        <w:rPr>
          <w:rFonts w:ascii="Arial" w:hAnsi="Arial" w:cs="Arial"/>
          <w:bCs/>
          <w:sz w:val="22"/>
          <w:szCs w:val="22"/>
        </w:rPr>
        <w:t>/rozbudowa</w:t>
      </w:r>
      <w:r w:rsidRPr="00A600B9">
        <w:rPr>
          <w:rFonts w:ascii="Arial" w:hAnsi="Arial" w:cs="Arial"/>
          <w:bCs/>
          <w:sz w:val="22"/>
          <w:szCs w:val="22"/>
        </w:rPr>
        <w:t xml:space="preserve"> obiektów</w:t>
      </w:r>
      <w:r>
        <w:rPr>
          <w:rFonts w:ascii="Arial" w:hAnsi="Arial" w:cs="Arial"/>
          <w:bCs/>
          <w:sz w:val="22"/>
          <w:szCs w:val="22"/>
        </w:rPr>
        <w:t xml:space="preserve">, </w:t>
      </w:r>
      <w:r w:rsidRPr="008A476D">
        <w:rPr>
          <w:rFonts w:ascii="Arial" w:hAnsi="Arial" w:cs="Arial"/>
          <w:sz w:val="22"/>
          <w:szCs w:val="22"/>
        </w:rPr>
        <w:t xml:space="preserve">prace </w:t>
      </w:r>
      <w:r w:rsidRPr="0060528F">
        <w:rPr>
          <w:rFonts w:ascii="Arial" w:hAnsi="Arial" w:cs="Arial"/>
          <w:bCs/>
          <w:sz w:val="22"/>
          <w:szCs w:val="22"/>
        </w:rPr>
        <w:t>termomodernizacyjne, konserwatorskie, restauratorskie, wycinka drzew</w:t>
      </w:r>
      <w:r>
        <w:rPr>
          <w:rFonts w:ascii="Arial" w:hAnsi="Arial" w:cs="Arial"/>
          <w:bCs/>
          <w:sz w:val="22"/>
          <w:szCs w:val="22"/>
        </w:rPr>
        <w:t xml:space="preserve"> i krzewów</w:t>
      </w:r>
      <w:r w:rsidRPr="008A476D" w:rsidDel="005C7B72">
        <w:rPr>
          <w:rFonts w:ascii="Arial" w:hAnsi="Arial" w:cs="Arial"/>
          <w:sz w:val="22"/>
          <w:szCs w:val="22"/>
        </w:rPr>
        <w:t xml:space="preserve"> </w:t>
      </w:r>
      <w:r w:rsidRPr="008A476D">
        <w:rPr>
          <w:rFonts w:ascii="Arial" w:hAnsi="Arial" w:cs="Arial"/>
          <w:sz w:val="22"/>
          <w:szCs w:val="22"/>
        </w:rPr>
        <w:t xml:space="preserve">Wnioskodawca zobowiązany jest uwzględnić przepisy dotyczące zwierząt chronionych zawarte w Ustawie z dnia 16 kwietnia 2004 r. o ochronie przyrody. Zgodnie z ww. ustawą wszelkie prace prowadzone na budynkach, na których znajdują się gniazda i siedliska chronionych gatunków, </w:t>
      </w:r>
      <w:r w:rsidRPr="004C0B3A">
        <w:rPr>
          <w:rFonts w:ascii="Arial" w:hAnsi="Arial" w:cs="Arial"/>
          <w:sz w:val="22"/>
          <w:szCs w:val="22"/>
        </w:rPr>
        <w:t>prace związane z wycinką drzew</w:t>
      </w:r>
      <w:r>
        <w:rPr>
          <w:rFonts w:ascii="Arial" w:hAnsi="Arial" w:cs="Arial"/>
          <w:sz w:val="22"/>
          <w:szCs w:val="22"/>
        </w:rPr>
        <w:t xml:space="preserve"> i krzewów muszą być poprzedzone uzyskaniem decyzji regionalnego dyrektora ochrony środowiska</w:t>
      </w:r>
      <w:r w:rsidRPr="008A476D">
        <w:rPr>
          <w:rFonts w:ascii="Arial" w:hAnsi="Arial" w:cs="Arial"/>
          <w:sz w:val="22"/>
          <w:szCs w:val="22"/>
        </w:rPr>
        <w:t xml:space="preserve"> (RDOŚ) zezwalającej na odstępstwa od ustawowych zakazów w stosunku do tych gatunków (niszczenie gniazd, niszczenie siedlisk, uniemożliwianie dostępu do schronień). </w:t>
      </w:r>
    </w:p>
    <w:p w:rsidR="00E1616F" w:rsidRDefault="008A476D" w:rsidP="008A476D">
      <w:pPr>
        <w:pStyle w:val="Akapitzlist"/>
        <w:tabs>
          <w:tab w:val="left" w:pos="851"/>
        </w:tabs>
        <w:ind w:left="180"/>
        <w:jc w:val="both"/>
        <w:rPr>
          <w:rFonts w:ascii="Arial" w:hAnsi="Arial" w:cs="Arial"/>
          <w:sz w:val="22"/>
          <w:szCs w:val="22"/>
        </w:rPr>
      </w:pPr>
      <w:r w:rsidRPr="008A476D">
        <w:rPr>
          <w:rFonts w:ascii="Arial" w:hAnsi="Arial" w:cs="Arial"/>
          <w:sz w:val="22"/>
          <w:szCs w:val="22"/>
        </w:rPr>
        <w:t xml:space="preserve">Planując </w:t>
      </w:r>
      <w:r w:rsidR="00E1616F">
        <w:rPr>
          <w:rFonts w:ascii="Arial" w:hAnsi="Arial" w:cs="Arial"/>
          <w:sz w:val="22"/>
          <w:szCs w:val="22"/>
        </w:rPr>
        <w:t xml:space="preserve">ww. </w:t>
      </w:r>
      <w:r w:rsidRPr="008A476D">
        <w:rPr>
          <w:rFonts w:ascii="Arial" w:hAnsi="Arial" w:cs="Arial"/>
          <w:sz w:val="22"/>
          <w:szCs w:val="22"/>
        </w:rPr>
        <w:t xml:space="preserve">prace termomodernizacyjne inwestor powinien przeprowadzić analizę dotyczącą występowania gatunków chronionych (dot. ptaków i/lub nietoperzy) - uzyskać ekspertyzę ornitologiczną i/lub chiropterologiczną. Jeśli ww. ekspertyzy potwierdzą występowanie gatunku chronionego inwestor jest zobowiązany złożyć wniosek do RDOŚ o zezwolenie na wykonywanie czynności podlegających zakazom w stosunku do gatunków objętych ochroną. </w:t>
      </w:r>
    </w:p>
    <w:p w:rsidR="00E1616F" w:rsidRDefault="00E1616F" w:rsidP="00E1616F">
      <w:pPr>
        <w:pStyle w:val="Akapitzlist"/>
        <w:numPr>
          <w:ilvl w:val="0"/>
          <w:numId w:val="149"/>
        </w:numPr>
        <w:tabs>
          <w:tab w:val="left" w:pos="851"/>
        </w:tabs>
        <w:jc w:val="both"/>
        <w:rPr>
          <w:rFonts w:ascii="Arial" w:hAnsi="Arial" w:cs="Arial"/>
          <w:sz w:val="22"/>
          <w:szCs w:val="22"/>
          <w:u w:val="single"/>
        </w:rPr>
      </w:pPr>
      <w:r w:rsidRPr="008A476D">
        <w:rPr>
          <w:rFonts w:ascii="Arial" w:hAnsi="Arial" w:cs="Arial"/>
          <w:sz w:val="22"/>
          <w:szCs w:val="22"/>
        </w:rPr>
        <w:t xml:space="preserve">W  przypadku </w:t>
      </w:r>
      <w:r>
        <w:rPr>
          <w:rFonts w:ascii="Arial" w:hAnsi="Arial" w:cs="Arial"/>
          <w:sz w:val="22"/>
          <w:szCs w:val="22"/>
        </w:rPr>
        <w:t xml:space="preserve">gdy </w:t>
      </w:r>
      <w:r w:rsidRPr="008A476D">
        <w:rPr>
          <w:rFonts w:ascii="Arial" w:hAnsi="Arial" w:cs="Arial"/>
          <w:sz w:val="22"/>
          <w:szCs w:val="22"/>
        </w:rPr>
        <w:t>ww</w:t>
      </w:r>
      <w:r w:rsidRPr="00192EEA">
        <w:rPr>
          <w:rFonts w:ascii="Arial" w:hAnsi="Arial" w:cs="Arial"/>
          <w:sz w:val="22"/>
          <w:szCs w:val="22"/>
        </w:rPr>
        <w:t>. ekspertyzy potwierdzą występowanie gatunku chronionego</w:t>
      </w:r>
      <w:r w:rsidRPr="008A476D">
        <w:rPr>
          <w:rFonts w:ascii="Arial" w:hAnsi="Arial" w:cs="Arial"/>
          <w:sz w:val="22"/>
          <w:szCs w:val="22"/>
        </w:rPr>
        <w:t xml:space="preserve"> Wnioskodawca zobowiązany jest do dołączenia do wniosku o dofinansowanie </w:t>
      </w:r>
      <w:r w:rsidRPr="0060528F">
        <w:rPr>
          <w:rFonts w:ascii="Arial" w:hAnsi="Arial" w:cs="Arial"/>
          <w:b/>
          <w:sz w:val="22"/>
          <w:szCs w:val="22"/>
        </w:rPr>
        <w:t>kopii wniosku o zezwolenie na wykonywanie czynności podlegających zakazom w stosunku do gatunków objętych ochroną złożonego do RDOŚ (z potwierdzeniem jego wpływu do RDOŚ) oraz ekspertyzę ornitologiczną i/lub chiropterologiczną</w:t>
      </w:r>
      <w:r w:rsidRPr="0060528F">
        <w:rPr>
          <w:rFonts w:ascii="Arial" w:hAnsi="Arial" w:cs="Arial"/>
          <w:sz w:val="22"/>
          <w:szCs w:val="22"/>
          <w:u w:val="single"/>
        </w:rPr>
        <w:t xml:space="preserve">. </w:t>
      </w:r>
    </w:p>
    <w:p w:rsidR="00E1616F" w:rsidRDefault="00E1616F" w:rsidP="00E1616F">
      <w:pPr>
        <w:pStyle w:val="Akapitzlist"/>
        <w:tabs>
          <w:tab w:val="left" w:pos="851"/>
        </w:tabs>
        <w:ind w:left="900"/>
        <w:jc w:val="both"/>
        <w:rPr>
          <w:rFonts w:ascii="Arial" w:hAnsi="Arial" w:cs="Arial"/>
          <w:sz w:val="22"/>
          <w:szCs w:val="22"/>
        </w:rPr>
      </w:pPr>
    </w:p>
    <w:p w:rsidR="00E1616F" w:rsidRPr="0060528F" w:rsidRDefault="00E1616F" w:rsidP="00E1616F">
      <w:pPr>
        <w:pStyle w:val="Akapitzlist"/>
        <w:tabs>
          <w:tab w:val="left" w:pos="851"/>
        </w:tabs>
        <w:ind w:left="900"/>
        <w:jc w:val="both"/>
        <w:rPr>
          <w:rFonts w:ascii="Arial" w:hAnsi="Arial" w:cs="Arial"/>
          <w:sz w:val="22"/>
          <w:szCs w:val="22"/>
          <w:u w:val="single"/>
        </w:rPr>
      </w:pPr>
      <w:r>
        <w:rPr>
          <w:rFonts w:ascii="Arial" w:hAnsi="Arial" w:cs="Arial"/>
          <w:sz w:val="22"/>
          <w:szCs w:val="22"/>
        </w:rPr>
        <w:t xml:space="preserve">Decyzję RDOŚ zezwalającą na wykonanie czynności podlegających zakazom w stosunku do gatunków objętych ochroną Wnioskodawca przedkłada </w:t>
      </w:r>
      <w:r w:rsidRPr="008A476D">
        <w:rPr>
          <w:rFonts w:ascii="Arial" w:hAnsi="Arial" w:cs="Arial"/>
          <w:sz w:val="22"/>
          <w:szCs w:val="22"/>
        </w:rPr>
        <w:t>przed złożeniem pierwszego wniosku o płatność.</w:t>
      </w:r>
    </w:p>
    <w:p w:rsidR="00E1616F" w:rsidRDefault="00E1616F" w:rsidP="00E1616F">
      <w:pPr>
        <w:pStyle w:val="Akapitzlist"/>
        <w:tabs>
          <w:tab w:val="left" w:pos="851"/>
        </w:tabs>
        <w:ind w:left="180"/>
        <w:jc w:val="both"/>
        <w:rPr>
          <w:rFonts w:ascii="Arial" w:hAnsi="Arial" w:cs="Arial"/>
          <w:sz w:val="22"/>
          <w:szCs w:val="22"/>
        </w:rPr>
      </w:pPr>
    </w:p>
    <w:p w:rsidR="00E1616F" w:rsidRDefault="00E1616F" w:rsidP="00E1616F">
      <w:pPr>
        <w:pStyle w:val="Akapitzlist"/>
        <w:numPr>
          <w:ilvl w:val="0"/>
          <w:numId w:val="149"/>
        </w:numPr>
        <w:tabs>
          <w:tab w:val="left" w:pos="851"/>
        </w:tabs>
        <w:jc w:val="both"/>
        <w:rPr>
          <w:rFonts w:ascii="Arial" w:hAnsi="Arial" w:cs="Arial"/>
          <w:sz w:val="22"/>
          <w:szCs w:val="22"/>
        </w:rPr>
      </w:pPr>
      <w:r w:rsidRPr="008A476D">
        <w:rPr>
          <w:rFonts w:ascii="Arial" w:hAnsi="Arial" w:cs="Arial"/>
          <w:sz w:val="22"/>
          <w:szCs w:val="22"/>
        </w:rPr>
        <w:t xml:space="preserve">W przypadku </w:t>
      </w:r>
      <w:r w:rsidRPr="0060528F">
        <w:rPr>
          <w:rFonts w:ascii="Arial" w:hAnsi="Arial" w:cs="Arial"/>
          <w:sz w:val="22"/>
          <w:szCs w:val="22"/>
          <w:u w:val="single"/>
        </w:rPr>
        <w:t>stwierdzenia</w:t>
      </w:r>
      <w:r w:rsidRPr="008A476D">
        <w:rPr>
          <w:rFonts w:ascii="Arial" w:hAnsi="Arial" w:cs="Arial"/>
          <w:sz w:val="22"/>
          <w:szCs w:val="22"/>
        </w:rPr>
        <w:t xml:space="preserve">, w ekspertyzie ornitologicznej i/lub chiropterologicznej, </w:t>
      </w:r>
      <w:r w:rsidRPr="0060528F">
        <w:rPr>
          <w:rFonts w:ascii="Arial" w:hAnsi="Arial" w:cs="Arial"/>
          <w:sz w:val="22"/>
          <w:szCs w:val="22"/>
          <w:u w:val="single"/>
        </w:rPr>
        <w:t>braku występowania zwierząt objętych ochroną gatunkową</w:t>
      </w:r>
      <w:r>
        <w:rPr>
          <w:rFonts w:ascii="Arial" w:hAnsi="Arial" w:cs="Arial"/>
          <w:sz w:val="22"/>
          <w:szCs w:val="22"/>
          <w:u w:val="single"/>
        </w:rPr>
        <w:t xml:space="preserve"> lub </w:t>
      </w:r>
      <w:r w:rsidRPr="0060528F">
        <w:rPr>
          <w:rFonts w:ascii="Arial" w:hAnsi="Arial" w:cs="Arial"/>
          <w:sz w:val="22"/>
          <w:szCs w:val="22"/>
        </w:rPr>
        <w:t xml:space="preserve">stwierdzenia występowania ww. gatunków i </w:t>
      </w:r>
      <w:r>
        <w:rPr>
          <w:rFonts w:ascii="Arial" w:hAnsi="Arial" w:cs="Arial"/>
          <w:sz w:val="22"/>
          <w:szCs w:val="22"/>
        </w:rPr>
        <w:t>uzasadnienia</w:t>
      </w:r>
      <w:r w:rsidRPr="0060528F">
        <w:rPr>
          <w:rFonts w:ascii="Arial" w:hAnsi="Arial" w:cs="Arial"/>
          <w:sz w:val="22"/>
          <w:szCs w:val="22"/>
        </w:rPr>
        <w:t xml:space="preserve">, że </w:t>
      </w:r>
      <w:r>
        <w:rPr>
          <w:rFonts w:ascii="Arial" w:hAnsi="Arial" w:cs="Arial"/>
          <w:sz w:val="22"/>
          <w:szCs w:val="22"/>
        </w:rPr>
        <w:t>realizacja projektu nie naruszy zakazów w stosunku do gatunków chronionych</w:t>
      </w:r>
      <w:r w:rsidRPr="008A476D">
        <w:rPr>
          <w:rFonts w:ascii="Arial" w:hAnsi="Arial" w:cs="Arial"/>
          <w:sz w:val="22"/>
          <w:szCs w:val="22"/>
        </w:rPr>
        <w:t xml:space="preserve"> Wnioskodawca zobowiązany jest do przedłożenia </w:t>
      </w:r>
      <w:r w:rsidRPr="0060528F">
        <w:rPr>
          <w:rFonts w:ascii="Arial" w:hAnsi="Arial" w:cs="Arial"/>
          <w:b/>
          <w:sz w:val="22"/>
          <w:szCs w:val="22"/>
        </w:rPr>
        <w:t>Oświadczenia dotyczącego stosowania przepisów o ochronie gatunkowej w ramach projektu współfinansowanego z RPO WiM 2014-2020</w:t>
      </w:r>
      <w:r w:rsidRPr="008A476D">
        <w:rPr>
          <w:rFonts w:ascii="Arial" w:hAnsi="Arial" w:cs="Arial"/>
          <w:sz w:val="22"/>
          <w:szCs w:val="22"/>
        </w:rPr>
        <w:t xml:space="preserve"> </w:t>
      </w:r>
      <w:r w:rsidRPr="0060528F">
        <w:rPr>
          <w:rFonts w:ascii="Arial" w:hAnsi="Arial" w:cs="Arial"/>
          <w:b/>
          <w:sz w:val="22"/>
          <w:szCs w:val="22"/>
        </w:rPr>
        <w:t>wraz z ww. ekspertyzą</w:t>
      </w:r>
      <w:r w:rsidRPr="008A476D">
        <w:rPr>
          <w:rFonts w:ascii="Arial" w:hAnsi="Arial" w:cs="Arial"/>
          <w:sz w:val="22"/>
          <w:szCs w:val="22"/>
        </w:rPr>
        <w:t>.</w:t>
      </w:r>
    </w:p>
    <w:p w:rsidR="00E1616F" w:rsidRDefault="00E1616F" w:rsidP="003F10DA">
      <w:pPr>
        <w:pStyle w:val="Akapitzlist"/>
        <w:tabs>
          <w:tab w:val="left" w:pos="851"/>
        </w:tabs>
        <w:ind w:left="900"/>
        <w:jc w:val="both"/>
        <w:rPr>
          <w:rFonts w:ascii="Arial" w:hAnsi="Arial" w:cs="Arial"/>
          <w:sz w:val="22"/>
          <w:szCs w:val="22"/>
        </w:rPr>
      </w:pPr>
    </w:p>
    <w:p w:rsidR="008A476D" w:rsidRDefault="008A476D" w:rsidP="008A476D">
      <w:pPr>
        <w:tabs>
          <w:tab w:val="left" w:pos="142"/>
        </w:tabs>
        <w:ind w:left="142"/>
        <w:jc w:val="both"/>
        <w:rPr>
          <w:rFonts w:ascii="Arial" w:hAnsi="Arial" w:cs="Arial"/>
          <w:sz w:val="22"/>
          <w:szCs w:val="22"/>
        </w:rPr>
      </w:pPr>
      <w:r w:rsidRPr="008A476D">
        <w:rPr>
          <w:rFonts w:ascii="Arial" w:hAnsi="Arial" w:cs="Arial"/>
          <w:sz w:val="22"/>
          <w:szCs w:val="22"/>
        </w:rPr>
        <w:t>Wspomniana Ekspertyza powinna być wykonana w okresie rozrodu zwierząt (maj-lipiec) i/lub w okresie hibernacji nietoperzy (listopad-luty).</w:t>
      </w:r>
    </w:p>
    <w:p w:rsidR="005C7B7B" w:rsidRDefault="005C7B7B" w:rsidP="00EA2A97">
      <w:pPr>
        <w:tabs>
          <w:tab w:val="left" w:pos="0"/>
        </w:tabs>
        <w:jc w:val="both"/>
        <w:rPr>
          <w:rFonts w:ascii="Arial" w:hAnsi="Arial" w:cs="Arial"/>
          <w:sz w:val="22"/>
          <w:szCs w:val="22"/>
        </w:rPr>
      </w:pPr>
    </w:p>
    <w:p w:rsidR="00EA2A97" w:rsidRPr="009478CE" w:rsidRDefault="00EA2A97" w:rsidP="00EA2A97">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sidR="00E1616F">
        <w:rPr>
          <w:rFonts w:ascii="Arial" w:hAnsi="Arial" w:cs="Arial"/>
          <w:sz w:val="22"/>
          <w:szCs w:val="22"/>
        </w:rPr>
        <w:t>.</w:t>
      </w:r>
    </w:p>
    <w:p w:rsidR="00EA2A97" w:rsidRPr="00A109A4" w:rsidRDefault="00EA2A97" w:rsidP="00EA2A97">
      <w:pPr>
        <w:rPr>
          <w:rFonts w:ascii="Arial" w:hAnsi="Arial" w:cs="Arial"/>
          <w:color w:val="FF0000"/>
          <w:sz w:val="22"/>
          <w:szCs w:val="22"/>
        </w:rPr>
      </w:pPr>
    </w:p>
    <w:p w:rsidR="00EA2A97" w:rsidRDefault="00EA2A97" w:rsidP="00EA2A97">
      <w:pPr>
        <w:rPr>
          <w:rFonts w:ascii="Arial" w:hAnsi="Arial" w:cs="Arial"/>
          <w:color w:val="FF0000"/>
          <w:sz w:val="22"/>
          <w:szCs w:val="22"/>
        </w:rPr>
      </w:pPr>
    </w:p>
    <w:p w:rsidR="00EA2A97" w:rsidRPr="00A728C0" w:rsidRDefault="00052C8F" w:rsidP="00EA2A97">
      <w:pPr>
        <w:tabs>
          <w:tab w:val="left" w:pos="851"/>
        </w:tabs>
        <w:ind w:left="180"/>
        <w:jc w:val="both"/>
        <w:rPr>
          <w:rFonts w:ascii="Arial" w:hAnsi="Arial" w:cs="Arial"/>
          <w:b/>
          <w:sz w:val="28"/>
          <w:szCs w:val="28"/>
        </w:rPr>
      </w:pPr>
      <w:r>
        <w:rPr>
          <w:rFonts w:ascii="Arial" w:hAnsi="Arial" w:cs="Arial"/>
          <w:b/>
          <w:sz w:val="28"/>
          <w:szCs w:val="28"/>
        </w:rPr>
        <w:lastRenderedPageBreak/>
        <w:t>5</w:t>
      </w:r>
      <w:r w:rsidR="00EA2A97" w:rsidRPr="00A728C0">
        <w:rPr>
          <w:rFonts w:ascii="Arial" w:hAnsi="Arial" w:cs="Arial"/>
          <w:b/>
          <w:sz w:val="28"/>
          <w:szCs w:val="28"/>
        </w:rPr>
        <w:t>.</w:t>
      </w:r>
      <w:r w:rsidR="00EA2A97" w:rsidRPr="00A728C0">
        <w:rPr>
          <w:rFonts w:ascii="Calibri" w:hAnsi="Calibri"/>
          <w:b/>
          <w:sz w:val="22"/>
          <w:szCs w:val="22"/>
          <w:lang w:eastAsia="en-US"/>
        </w:rPr>
        <w:t xml:space="preserve"> </w:t>
      </w:r>
      <w:r w:rsidR="00EA2A97" w:rsidRPr="00A728C0">
        <w:rPr>
          <w:rFonts w:ascii="Arial" w:hAnsi="Arial" w:cs="Arial"/>
          <w:b/>
          <w:sz w:val="28"/>
          <w:szCs w:val="28"/>
        </w:rPr>
        <w:t>Rekomendacja ZIT MOF ................... – ZIT” (bis) o zgodności projektu ze Strategią ZIT (Zintegrowanych Inwestycji Terytorialnych)</w:t>
      </w:r>
    </w:p>
    <w:p w:rsidR="00EA2A97" w:rsidRPr="00F53B80" w:rsidRDefault="00EA2A97" w:rsidP="00EA2A97">
      <w:pPr>
        <w:jc w:val="both"/>
        <w:rPr>
          <w:rFonts w:ascii="Arial" w:hAnsi="Arial" w:cs="Arial"/>
          <w:sz w:val="22"/>
          <w:szCs w:val="22"/>
        </w:rPr>
      </w:pPr>
      <w:r w:rsidRPr="00A728C0">
        <w:rPr>
          <w:rFonts w:ascii="Arial" w:hAnsi="Arial" w:cs="Arial"/>
          <w:sz w:val="22"/>
          <w:szCs w:val="22"/>
        </w:rPr>
        <w:t>W przypadku projektów składanych w ramach Zintegrowanych Inwestycji Terytorialnych. Wnioskodawca/partnerzy zobowiązani są do przedłożenia  Rekomendacji ZIT MOF ................... – ZIT” (bis) o zgodności projektu ze</w:t>
      </w:r>
      <w:r w:rsidRPr="00F53B80">
        <w:rPr>
          <w:rFonts w:ascii="Arial" w:hAnsi="Arial" w:cs="Arial"/>
          <w:sz w:val="22"/>
          <w:szCs w:val="22"/>
        </w:rPr>
        <w:t xml:space="preserve"> Strategią ZIT (Zintegrowanych Inwestycji Terytorialnych)</w:t>
      </w:r>
      <w:r>
        <w:rPr>
          <w:rFonts w:ascii="Arial" w:hAnsi="Arial" w:cs="Arial"/>
          <w:sz w:val="22"/>
          <w:szCs w:val="22"/>
        </w:rPr>
        <w:t xml:space="preserve"> </w:t>
      </w:r>
      <w:r w:rsidRPr="00F53B80">
        <w:rPr>
          <w:rFonts w:ascii="Arial" w:hAnsi="Arial" w:cs="Arial"/>
          <w:sz w:val="22"/>
          <w:szCs w:val="22"/>
        </w:rPr>
        <w:t xml:space="preserve">wydanej przez </w:t>
      </w:r>
      <w:r w:rsidRPr="00F53B80">
        <w:rPr>
          <w:rFonts w:ascii="Arial" w:hAnsi="Arial" w:cs="Arial"/>
          <w:b/>
          <w:sz w:val="22"/>
          <w:szCs w:val="22"/>
        </w:rPr>
        <w:t>Związek Zintegrowanych Inwestycji Terytorialnych Miejskiego Obszaru Funkcjonalnego Ełk/Elbląg (ZIT MOF Ełk/Elbląg).</w:t>
      </w:r>
      <w:r w:rsidRPr="00F53B80">
        <w:rPr>
          <w:rFonts w:ascii="Arial" w:hAnsi="Arial" w:cs="Arial"/>
          <w:sz w:val="22"/>
          <w:szCs w:val="22"/>
        </w:rPr>
        <w:t xml:space="preserve"> </w:t>
      </w:r>
    </w:p>
    <w:p w:rsidR="00EA2A97" w:rsidRPr="00F53B80" w:rsidRDefault="00EA2A97" w:rsidP="00EA2A97">
      <w:pPr>
        <w:jc w:val="both"/>
        <w:rPr>
          <w:rFonts w:ascii="Arial" w:hAnsi="Arial" w:cs="Arial"/>
          <w:sz w:val="22"/>
          <w:szCs w:val="22"/>
        </w:rPr>
      </w:pPr>
      <w:r w:rsidRPr="00F53B80">
        <w:rPr>
          <w:rFonts w:ascii="Arial" w:hAnsi="Arial" w:cs="Arial"/>
          <w:sz w:val="22"/>
          <w:szCs w:val="22"/>
        </w:rPr>
        <w:t xml:space="preserve">Nabór wniosków do wydania Rekomendacji Związku ZIT MOF Ełk/Elbląg („Wniosek”) dla  projektów,  które  będą  ubiegać  się  o dofinansowanie </w:t>
      </w:r>
      <w:r w:rsidRPr="00F53B80">
        <w:rPr>
          <w:rFonts w:ascii="Arial" w:hAnsi="Arial" w:cs="Arial"/>
          <w:b/>
          <w:sz w:val="22"/>
          <w:szCs w:val="22"/>
        </w:rPr>
        <w:t>ogłasza Związek  ZIT  MOF  Ełk/ Elbląg</w:t>
      </w:r>
      <w:r w:rsidRPr="00F53B80">
        <w:rPr>
          <w:rFonts w:ascii="Arial" w:hAnsi="Arial" w:cs="Arial"/>
          <w:sz w:val="22"/>
          <w:szCs w:val="22"/>
        </w:rPr>
        <w:t xml:space="preserve"> </w:t>
      </w:r>
      <w:r w:rsidRPr="00F53B80">
        <w:rPr>
          <w:rFonts w:ascii="Arial" w:hAnsi="Arial" w:cs="Arial"/>
          <w:b/>
          <w:sz w:val="22"/>
          <w:szCs w:val="22"/>
        </w:rPr>
        <w:t xml:space="preserve">w Biuletynie Informacji  Publicznej Gminy Miasta Ełk w zakładce „ZIT MOF Ełk </w:t>
      </w:r>
      <w:r>
        <w:rPr>
          <w:rFonts w:ascii="Arial" w:hAnsi="Arial" w:cs="Arial"/>
          <w:b/>
          <w:sz w:val="22"/>
          <w:szCs w:val="22"/>
        </w:rPr>
        <w:t>–</w:t>
      </w:r>
      <w:r w:rsidRPr="00F53B80">
        <w:rPr>
          <w:rFonts w:ascii="Arial" w:hAnsi="Arial" w:cs="Arial"/>
          <w:b/>
          <w:sz w:val="22"/>
          <w:szCs w:val="22"/>
        </w:rPr>
        <w:t xml:space="preserve"> Biuro Związku”/</w:t>
      </w:r>
      <w:r w:rsidRPr="00F53B80">
        <w:rPr>
          <w:rFonts w:ascii="Arial" w:hAnsi="Arial" w:cs="Arial"/>
          <w:sz w:val="22"/>
          <w:szCs w:val="22"/>
        </w:rPr>
        <w:t xml:space="preserve"> </w:t>
      </w:r>
      <w:r w:rsidRPr="00F53B80">
        <w:rPr>
          <w:rFonts w:ascii="Arial" w:hAnsi="Arial" w:cs="Arial"/>
          <w:b/>
          <w:sz w:val="22"/>
          <w:szCs w:val="22"/>
        </w:rPr>
        <w:t>Biuletynie Informacji  Publicznej Gminy Miasta Elbląg w zakładce „ZIT BIS ELBLĄG</w:t>
      </w:r>
      <w:r>
        <w:rPr>
          <w:rFonts w:ascii="Arial" w:hAnsi="Arial" w:cs="Arial"/>
          <w:b/>
          <w:sz w:val="22"/>
          <w:szCs w:val="22"/>
        </w:rPr>
        <w:t>–</w:t>
      </w:r>
      <w:r w:rsidRPr="00F53B80">
        <w:rPr>
          <w:rFonts w:ascii="Arial" w:hAnsi="Arial" w:cs="Arial"/>
          <w:b/>
          <w:sz w:val="22"/>
          <w:szCs w:val="22"/>
        </w:rPr>
        <w:t xml:space="preserve"> Biuro Związku”.</w:t>
      </w:r>
      <w:r w:rsidRPr="00F53B80">
        <w:rPr>
          <w:rFonts w:ascii="Arial" w:hAnsi="Arial" w:cs="Arial"/>
          <w:sz w:val="22"/>
          <w:szCs w:val="22"/>
        </w:rPr>
        <w:t xml:space="preserve"> </w:t>
      </w:r>
    </w:p>
    <w:p w:rsidR="00EA2A97" w:rsidRPr="00F53B80" w:rsidRDefault="00EA2A97" w:rsidP="00EA2A97">
      <w:pPr>
        <w:jc w:val="both"/>
        <w:rPr>
          <w:rFonts w:ascii="Arial" w:hAnsi="Arial" w:cs="Arial"/>
          <w:sz w:val="22"/>
          <w:szCs w:val="22"/>
        </w:rPr>
      </w:pPr>
      <w:r w:rsidRPr="00F53B80">
        <w:rPr>
          <w:rFonts w:ascii="Arial" w:hAnsi="Arial" w:cs="Arial"/>
          <w:sz w:val="22"/>
          <w:szCs w:val="22"/>
        </w:rPr>
        <w:t xml:space="preserve">Szczegółowe informacje o rozpoczęciu   ww.   naboru   publikowane   są  na   </w:t>
      </w:r>
      <w:r>
        <w:rPr>
          <w:rFonts w:ascii="Arial" w:hAnsi="Arial" w:cs="Arial"/>
          <w:sz w:val="22"/>
          <w:szCs w:val="22"/>
        </w:rPr>
        <w:br/>
      </w:r>
      <w:r w:rsidRPr="00F53B80">
        <w:rPr>
          <w:rFonts w:ascii="Arial" w:hAnsi="Arial" w:cs="Arial"/>
          <w:sz w:val="22"/>
          <w:szCs w:val="22"/>
        </w:rPr>
        <w:t xml:space="preserve">stronie internetowej </w:t>
      </w:r>
      <w:hyperlink r:id="rId13" w:history="1">
        <w:r w:rsidRPr="00F53B80">
          <w:rPr>
            <w:rStyle w:val="Hipercze"/>
            <w:rFonts w:ascii="Arial" w:hAnsi="Arial" w:cs="Arial"/>
            <w:sz w:val="22"/>
            <w:szCs w:val="22"/>
          </w:rPr>
          <w:t>http://bip.elk.warmia.mazury.pl/10048/Nabor_wnioskow/</w:t>
        </w:r>
      </w:hyperlink>
      <w:r w:rsidRPr="00F53B80">
        <w:rPr>
          <w:rFonts w:ascii="Arial" w:hAnsi="Arial" w:cs="Arial"/>
          <w:sz w:val="22"/>
          <w:szCs w:val="22"/>
        </w:rPr>
        <w:t xml:space="preserve">, </w:t>
      </w:r>
      <w:r w:rsidRPr="005E3F40">
        <w:rPr>
          <w:rFonts w:ascii="Arial" w:hAnsi="Arial" w:cs="Arial"/>
          <w:sz w:val="22"/>
          <w:szCs w:val="22"/>
        </w:rPr>
        <w:br/>
      </w:r>
      <w:hyperlink r:id="rId14" w:history="1">
        <w:r w:rsidRPr="00F53B80">
          <w:rPr>
            <w:rStyle w:val="Hipercze"/>
            <w:rFonts w:ascii="Arial" w:hAnsi="Arial" w:cs="Arial"/>
            <w:sz w:val="22"/>
            <w:szCs w:val="22"/>
          </w:rPr>
          <w:t>http://um-elblag.samorzady.pl/kat/id/443</w:t>
        </w:r>
      </w:hyperlink>
      <w:r w:rsidRPr="00F53B80">
        <w:rPr>
          <w:rFonts w:ascii="Arial" w:hAnsi="Arial" w:cs="Arial"/>
          <w:sz w:val="22"/>
          <w:szCs w:val="22"/>
        </w:rPr>
        <w:t xml:space="preserve">. </w:t>
      </w:r>
    </w:p>
    <w:p w:rsidR="00EA2A97" w:rsidRPr="004766C9" w:rsidRDefault="00EA2A97" w:rsidP="00EA2A97">
      <w:pPr>
        <w:jc w:val="both"/>
        <w:rPr>
          <w:rFonts w:ascii="Arial" w:hAnsi="Arial" w:cs="Arial"/>
          <w:sz w:val="22"/>
          <w:szCs w:val="22"/>
        </w:rPr>
      </w:pPr>
      <w:r w:rsidRPr="004766C9">
        <w:rPr>
          <w:rFonts w:ascii="Arial" w:hAnsi="Arial" w:cs="Arial"/>
          <w:sz w:val="22"/>
          <w:szCs w:val="22"/>
        </w:rPr>
        <w:t xml:space="preserve">IOK/ION informuje, że przyznanie przez Komitet Sterujący ZIT bis Ełk/Elbląg pozytywnej Rekomendacji nie jest równoznaczne z przyznaniem dofinansowania na realizację projektu w ramach EFS /EFRR.   </w:t>
      </w:r>
    </w:p>
    <w:p w:rsidR="00EA2A97" w:rsidRPr="00F53B80" w:rsidRDefault="00EA2A97" w:rsidP="00EA2A97">
      <w:pPr>
        <w:jc w:val="both"/>
        <w:rPr>
          <w:rFonts w:ascii="Arial" w:hAnsi="Arial" w:cs="Arial"/>
          <w:sz w:val="22"/>
          <w:szCs w:val="22"/>
        </w:rPr>
      </w:pPr>
      <w:r w:rsidRPr="004766C9">
        <w:rPr>
          <w:rFonts w:ascii="Arial" w:hAnsi="Arial" w:cs="Arial"/>
          <w:sz w:val="22"/>
          <w:szCs w:val="22"/>
        </w:rPr>
        <w:t xml:space="preserve">Ostateczną decyzję o wyborze projektu podejmuje IOK/ION </w:t>
      </w:r>
      <w:r w:rsidRPr="004766C9">
        <w:rPr>
          <w:rFonts w:ascii="Arial" w:hAnsi="Arial" w:cs="Arial"/>
          <w:sz w:val="22"/>
          <w:szCs w:val="22"/>
          <w:u w:val="single"/>
        </w:rPr>
        <w:t>w oparciu o wynik oceny merytorycznej</w:t>
      </w:r>
      <w:r w:rsidRPr="004766C9">
        <w:rPr>
          <w:rFonts w:ascii="Arial" w:hAnsi="Arial" w:cs="Arial"/>
          <w:sz w:val="22"/>
          <w:szCs w:val="22"/>
        </w:rPr>
        <w:t>, na etapie której weryfikowana jest zgodności projektu</w:t>
      </w:r>
      <w:r w:rsidRPr="00F53B80">
        <w:rPr>
          <w:rFonts w:ascii="Arial" w:hAnsi="Arial" w:cs="Arial"/>
          <w:sz w:val="22"/>
          <w:szCs w:val="22"/>
        </w:rPr>
        <w:t xml:space="preserve"> ze Strategią ZIT Ełk/Elbląg. Oceny kryterium merytorycznego punktowego dotyczącego zgodności projektu ze Strategią ZIT Ełk/Elbląg dokonuje ekspert zewnętrzny z dziedziny „Znajomość Strategii ZIT Ełku/ Elbląga.</w:t>
      </w:r>
    </w:p>
    <w:p w:rsidR="00EA2A97" w:rsidRPr="00F53B80" w:rsidRDefault="00EA2A97" w:rsidP="00EA2A97">
      <w:pPr>
        <w:tabs>
          <w:tab w:val="left" w:pos="851"/>
        </w:tabs>
        <w:jc w:val="both"/>
        <w:rPr>
          <w:rFonts w:ascii="Arial" w:hAnsi="Arial" w:cs="Arial"/>
          <w:sz w:val="22"/>
          <w:szCs w:val="22"/>
          <w:highlight w:val="green"/>
        </w:rPr>
      </w:pPr>
    </w:p>
    <w:p w:rsidR="00EA2A97" w:rsidRPr="00C65417" w:rsidRDefault="00EA2A97" w:rsidP="00EA2A97">
      <w:pPr>
        <w:tabs>
          <w:tab w:val="left" w:pos="851"/>
        </w:tabs>
        <w:jc w:val="both"/>
        <w:rPr>
          <w:rFonts w:ascii="Arial" w:hAnsi="Arial" w:cs="Arial"/>
          <w:sz w:val="22"/>
          <w:szCs w:val="22"/>
        </w:rPr>
      </w:pPr>
      <w:r w:rsidRPr="00C65417">
        <w:rPr>
          <w:rFonts w:ascii="Arial" w:hAnsi="Arial" w:cs="Arial"/>
          <w:sz w:val="22"/>
          <w:szCs w:val="22"/>
        </w:rPr>
        <w:t xml:space="preserve">Wzór </w:t>
      </w:r>
      <w:r w:rsidRPr="00F53B80">
        <w:rPr>
          <w:rFonts w:ascii="Arial" w:hAnsi="Arial" w:cs="Arial"/>
          <w:sz w:val="22"/>
          <w:szCs w:val="22"/>
        </w:rPr>
        <w:t>Rekomendacji</w:t>
      </w:r>
      <w:r w:rsidRPr="00C65417">
        <w:rPr>
          <w:rFonts w:ascii="Arial" w:hAnsi="Arial" w:cs="Arial"/>
          <w:sz w:val="22"/>
          <w:szCs w:val="22"/>
        </w:rPr>
        <w:t xml:space="preserve"> jest załącznikiem do niniejszej Instrukcji.</w:t>
      </w:r>
    </w:p>
    <w:p w:rsidR="00337FA1" w:rsidRDefault="00337FA1" w:rsidP="003F10DA">
      <w:pPr>
        <w:jc w:val="both"/>
        <w:rPr>
          <w:sz w:val="22"/>
          <w:szCs w:val="22"/>
        </w:rPr>
      </w:pPr>
    </w:p>
    <w:p w:rsidR="00EF0973" w:rsidRPr="00EA2A97" w:rsidRDefault="00EF0973" w:rsidP="00EA2A97">
      <w:pPr>
        <w:spacing w:before="240" w:after="60"/>
        <w:ind w:left="180"/>
        <w:jc w:val="both"/>
        <w:outlineLvl w:val="5"/>
        <w:rPr>
          <w:rFonts w:ascii="Arial" w:hAnsi="Arial" w:cs="Arial"/>
          <w:b/>
          <w:i/>
          <w:sz w:val="32"/>
          <w:szCs w:val="32"/>
        </w:rPr>
      </w:pPr>
      <w:r w:rsidRPr="00EA2A97">
        <w:rPr>
          <w:rFonts w:ascii="Arial" w:hAnsi="Arial" w:cs="Arial"/>
          <w:b/>
          <w:i/>
          <w:sz w:val="32"/>
          <w:szCs w:val="32"/>
        </w:rPr>
        <w:t>II</w:t>
      </w:r>
      <w:r w:rsidR="00C70362">
        <w:rPr>
          <w:rFonts w:ascii="Arial" w:hAnsi="Arial" w:cs="Arial"/>
          <w:b/>
          <w:i/>
          <w:sz w:val="32"/>
          <w:szCs w:val="32"/>
        </w:rPr>
        <w:t>I</w:t>
      </w:r>
      <w:r w:rsidRPr="00EA2A97">
        <w:rPr>
          <w:rFonts w:ascii="Arial" w:hAnsi="Arial" w:cs="Arial"/>
          <w:b/>
          <w:i/>
          <w:sz w:val="32"/>
          <w:szCs w:val="32"/>
        </w:rPr>
        <w:t xml:space="preserve">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547302" w:rsidRDefault="00547302"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w:t>
      </w:r>
      <w:r w:rsidR="000C173C">
        <w:rPr>
          <w:rFonts w:ascii="Arial" w:hAnsi="Arial" w:cs="Arial"/>
          <w:sz w:val="22"/>
          <w:szCs w:val="22"/>
        </w:rPr>
        <w:t>.</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 xml:space="preserve">w zakresie kwalifikowalności wydatków w ramach Europejskiego Funduszu Rozwoju </w:t>
      </w:r>
      <w:r w:rsidRPr="00B2298D">
        <w:rPr>
          <w:rFonts w:ascii="Arial" w:hAnsi="Arial" w:cs="Arial"/>
          <w:i/>
          <w:sz w:val="22"/>
          <w:szCs w:val="22"/>
        </w:rPr>
        <w:lastRenderedPageBreak/>
        <w:t>Regionalnego, Europejskiego Funduszu Społecznego oraz Funduszu Spójności na lata 2014-2020.</w:t>
      </w:r>
    </w:p>
    <w:p w:rsidR="00547302" w:rsidRPr="00B2298D" w:rsidRDefault="00547302" w:rsidP="00F53704">
      <w:pPr>
        <w:tabs>
          <w:tab w:val="left" w:pos="708"/>
          <w:tab w:val="center" w:pos="4536"/>
          <w:tab w:val="right" w:pos="9072"/>
        </w:tabs>
        <w:jc w:val="both"/>
        <w:rPr>
          <w:rFonts w:ascii="Arial" w:hAnsi="Arial" w:cs="Arial"/>
          <w:i/>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w:t>
      </w:r>
      <w:r w:rsidR="007D771C" w:rsidRPr="0012556B">
        <w:rPr>
          <w:rFonts w:ascii="Arial" w:hAnsi="Arial" w:cs="Arial"/>
          <w:sz w:val="22"/>
          <w:szCs w:val="22"/>
        </w:rPr>
        <w:t>Ministra właściwego do spraw rozwoju regionalnego</w:t>
      </w:r>
      <w:r w:rsidRPr="00B2298D">
        <w:rPr>
          <w:rFonts w:ascii="Arial" w:hAnsi="Arial" w:cs="Arial"/>
          <w:i/>
          <w:sz w:val="22"/>
          <w:szCs w:val="22"/>
        </w:rPr>
        <w:t xml:space="preserve"> 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r w:rsidR="002E5001">
        <w:rPr>
          <w:rFonts w:ascii="Arial" w:hAnsi="Arial" w:cs="Arial"/>
          <w:sz w:val="22"/>
          <w:szCs w:val="22"/>
        </w:rPr>
        <w:t>/naboru</w:t>
      </w:r>
      <w:r w:rsidRPr="00B2298D">
        <w:rPr>
          <w:rFonts w:ascii="Arial" w:hAnsi="Arial" w:cs="Arial"/>
          <w:sz w:val="22"/>
          <w:szCs w:val="22"/>
        </w:rPr>
        <w:t>.</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r w:rsidR="001E2C6E">
        <w:rPr>
          <w:rFonts w:ascii="Arial" w:hAnsi="Arial" w:cs="Arial"/>
          <w:b w:val="0"/>
          <w:bCs/>
          <w:szCs w:val="22"/>
        </w:rPr>
        <w:t xml:space="preserve">, </w:t>
      </w:r>
      <w:r w:rsidR="001E2C6E" w:rsidRPr="001E2C6E">
        <w:rPr>
          <w:rFonts w:ascii="Arial" w:hAnsi="Arial" w:cs="Arial"/>
          <w:bCs/>
          <w:sz w:val="28"/>
          <w:szCs w:val="28"/>
        </w:rPr>
        <w:t>Informacja z Urzędu Marszałkowskiego o wywiązywaniu się z obowiązku uiszczania opłat za korzystanie ze środowiska oraz Informacja z Ministerstwa Finansów o niewykluczeniu z ubiegania się o dofinansowanie.</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w:t>
      </w:r>
      <w:r w:rsidRPr="00B2298D">
        <w:rPr>
          <w:rFonts w:ascii="Arial" w:hAnsi="Arial" w:cs="Arial"/>
          <w:sz w:val="22"/>
          <w:szCs w:val="22"/>
        </w:rPr>
        <w:lastRenderedPageBreak/>
        <w:t xml:space="preserve">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924533" w:rsidRDefault="00924533" w:rsidP="003F10DA">
      <w:pPr>
        <w:pStyle w:val="Nagwek"/>
        <w:jc w:val="both"/>
        <w:rPr>
          <w:rFonts w:ascii="Arial" w:hAnsi="Arial" w:cs="Arial"/>
          <w:sz w:val="22"/>
          <w:szCs w:val="22"/>
        </w:rPr>
      </w:pPr>
      <w:r>
        <w:rPr>
          <w:rFonts w:ascii="Arial" w:hAnsi="Arial" w:cs="Arial"/>
          <w:sz w:val="22"/>
          <w:szCs w:val="22"/>
        </w:rPr>
        <w:t>W celu sprawdzenia, czy dany podmiot nie zalega z opłatami za korzystanie ze środowiska IOK/ION uzyskuje Informację</w:t>
      </w:r>
      <w:r w:rsidRPr="00924533">
        <w:rPr>
          <w:rFonts w:ascii="Arial" w:hAnsi="Arial" w:cs="Arial"/>
          <w:sz w:val="22"/>
          <w:szCs w:val="22"/>
        </w:rPr>
        <w:t xml:space="preserve"> z </w:t>
      </w:r>
      <w:r w:rsidR="00B519E8" w:rsidRPr="00B519E8">
        <w:rPr>
          <w:rFonts w:ascii="Arial" w:hAnsi="Arial" w:cs="Arial"/>
          <w:sz w:val="22"/>
          <w:szCs w:val="22"/>
        </w:rPr>
        <w:t xml:space="preserve">Departamentu Ochrony Środowiska Urzędu Marszałkowskiego Województwa Warmińsko-Mazurskiego </w:t>
      </w:r>
      <w:r w:rsidR="00B519E8">
        <w:rPr>
          <w:rFonts w:ascii="Arial" w:hAnsi="Arial" w:cs="Arial"/>
          <w:sz w:val="22"/>
          <w:szCs w:val="22"/>
        </w:rPr>
        <w:t xml:space="preserve">o wywiązywaniu się </w:t>
      </w:r>
      <w:r w:rsidRPr="00924533">
        <w:rPr>
          <w:rFonts w:ascii="Arial" w:hAnsi="Arial" w:cs="Arial"/>
          <w:sz w:val="22"/>
          <w:szCs w:val="22"/>
        </w:rPr>
        <w:t>z obowiązku uiszczania opłat za korzystanie ze środowi</w:t>
      </w:r>
      <w:r w:rsidR="00B519E8">
        <w:rPr>
          <w:rFonts w:ascii="Arial" w:hAnsi="Arial" w:cs="Arial"/>
          <w:sz w:val="22"/>
          <w:szCs w:val="22"/>
        </w:rPr>
        <w:t xml:space="preserve">ska, a tym samym nie zalegania </w:t>
      </w:r>
      <w:r w:rsidRPr="00924533">
        <w:rPr>
          <w:rFonts w:ascii="Arial" w:hAnsi="Arial" w:cs="Arial"/>
          <w:sz w:val="22"/>
          <w:szCs w:val="22"/>
        </w:rPr>
        <w:t>z opłata</w:t>
      </w:r>
      <w:r>
        <w:rPr>
          <w:rFonts w:ascii="Arial" w:hAnsi="Arial" w:cs="Arial"/>
          <w:sz w:val="22"/>
          <w:szCs w:val="22"/>
        </w:rPr>
        <w:t>mi za korzystanie ze środowiska.</w:t>
      </w:r>
    </w:p>
    <w:p w:rsidR="00924533" w:rsidRPr="00924533" w:rsidRDefault="00924533" w:rsidP="003F10DA">
      <w:pPr>
        <w:pStyle w:val="Nagwek"/>
        <w:jc w:val="both"/>
        <w:rPr>
          <w:rFonts w:ascii="Arial" w:hAnsi="Arial" w:cs="Arial"/>
          <w:sz w:val="22"/>
          <w:szCs w:val="22"/>
        </w:rPr>
      </w:pPr>
      <w:r>
        <w:rPr>
          <w:rFonts w:ascii="Arial" w:hAnsi="Arial" w:cs="Arial"/>
          <w:sz w:val="22"/>
          <w:szCs w:val="22"/>
        </w:rPr>
        <w:t xml:space="preserve">W celu sprawdzenia, czy dany podmiot (z wyłączeniem JST)  nie </w:t>
      </w:r>
      <w:r w:rsidRPr="00B2298D">
        <w:rPr>
          <w:rFonts w:ascii="Arial" w:hAnsi="Arial" w:cs="Arial"/>
          <w:spacing w:val="-2"/>
          <w:sz w:val="22"/>
          <w:szCs w:val="22"/>
        </w:rPr>
        <w:t>znajd</w:t>
      </w:r>
      <w:r>
        <w:rPr>
          <w:rFonts w:ascii="Arial" w:hAnsi="Arial" w:cs="Arial"/>
          <w:spacing w:val="-2"/>
          <w:sz w:val="22"/>
          <w:szCs w:val="22"/>
        </w:rPr>
        <w:t>uje</w:t>
      </w:r>
      <w:r w:rsidRPr="00B2298D">
        <w:rPr>
          <w:rFonts w:ascii="Arial" w:hAnsi="Arial" w:cs="Arial"/>
          <w:spacing w:val="-2"/>
          <w:sz w:val="22"/>
          <w:szCs w:val="22"/>
        </w:rPr>
        <w:t xml:space="preserve"> się </w:t>
      </w:r>
      <w:r w:rsidRPr="00B2298D">
        <w:rPr>
          <w:rFonts w:ascii="Arial" w:hAnsi="Arial" w:cs="Arial"/>
          <w:sz w:val="22"/>
          <w:szCs w:val="22"/>
        </w:rPr>
        <w:t xml:space="preserve">w </w:t>
      </w:r>
      <w:r w:rsidR="009D27C0">
        <w:rPr>
          <w:rFonts w:ascii="Arial" w:hAnsi="Arial" w:cs="Arial"/>
          <w:sz w:val="22"/>
          <w:szCs w:val="22"/>
        </w:rPr>
        <w:t xml:space="preserve">wykazie podmiotów wykluczonych </w:t>
      </w:r>
      <w:r>
        <w:rPr>
          <w:rFonts w:ascii="Arial" w:hAnsi="Arial" w:cs="Arial"/>
          <w:sz w:val="22"/>
          <w:szCs w:val="22"/>
        </w:rPr>
        <w:t>IOK/ION uzyskuje informację z Ministerstwa Finansów o niewykluczeniu podmiotu z ubiegania się o dofinansowanie.</w:t>
      </w:r>
    </w:p>
    <w:p w:rsidR="00924533" w:rsidRPr="00B2298D" w:rsidRDefault="00924533" w:rsidP="00DD5E14">
      <w:pPr>
        <w:pStyle w:val="Nagwek"/>
        <w:tabs>
          <w:tab w:val="left" w:pos="708"/>
        </w:tabs>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615F15" w:rsidRPr="00615F15" w:rsidRDefault="00615F15" w:rsidP="00615F15">
      <w:pPr>
        <w:jc w:val="both"/>
        <w:rPr>
          <w:rFonts w:ascii="Arial" w:hAnsi="Arial" w:cs="Arial"/>
          <w:sz w:val="22"/>
          <w:szCs w:val="22"/>
        </w:rPr>
      </w:pPr>
      <w:r w:rsidRPr="00615F15">
        <w:rPr>
          <w:rFonts w:ascii="Arial" w:hAnsi="Arial" w:cs="Arial"/>
          <w:sz w:val="22"/>
          <w:szCs w:val="22"/>
        </w:rPr>
        <w:t>W przypadku instytucji, których działalność jest rejestrowana (nie dotyczy podmiotów wpisanych do centralnych rejestrów: CEIDG, KRS i związków JST), należy dołączyć aktualny odpis z właściwego rejestru i statut. Składany odpis powinien być wystawiony nie wcześniej niż na 3 miesiące przed dniem złożenia Wniosku o dofinansowanie projektu. W przypadku spółek cywilnych należy złożyć kopię zawartej umowy spółki cywilnej.</w:t>
      </w:r>
    </w:p>
    <w:p w:rsidR="00615F15" w:rsidRPr="00615F15" w:rsidRDefault="00615F15" w:rsidP="00615F15">
      <w:pPr>
        <w:jc w:val="both"/>
        <w:rPr>
          <w:rFonts w:ascii="Arial" w:hAnsi="Arial" w:cs="Arial"/>
          <w:sz w:val="22"/>
          <w:szCs w:val="22"/>
        </w:rPr>
      </w:pPr>
      <w:r w:rsidRPr="00615F15">
        <w:rPr>
          <w:rFonts w:ascii="Arial" w:hAnsi="Arial" w:cs="Arial"/>
          <w:sz w:val="22"/>
          <w:szCs w:val="22"/>
        </w:rPr>
        <w:t xml:space="preserve">Związki JST rejestrowane są w odpowiednim rejestrze prowadzonym przez ministra właściwego do spraw administracji publicznej. </w:t>
      </w:r>
    </w:p>
    <w:p w:rsidR="00615F15" w:rsidRPr="00615F15" w:rsidRDefault="00615F15" w:rsidP="00615F15">
      <w:pPr>
        <w:jc w:val="both"/>
        <w:rPr>
          <w:rFonts w:ascii="Arial" w:hAnsi="Arial" w:cs="Arial"/>
          <w:sz w:val="22"/>
          <w:szCs w:val="22"/>
        </w:rPr>
      </w:pPr>
      <w:r w:rsidRPr="00615F15">
        <w:rPr>
          <w:rFonts w:ascii="Arial" w:hAnsi="Arial" w:cs="Arial"/>
          <w:sz w:val="22"/>
          <w:szCs w:val="22"/>
        </w:rPr>
        <w:t>Załącznik nie dotyczy JST.</w:t>
      </w:r>
    </w:p>
    <w:p w:rsidR="00615F15" w:rsidRPr="00615F15" w:rsidRDefault="00615F15" w:rsidP="00615F15">
      <w:pPr>
        <w:jc w:val="both"/>
        <w:rPr>
          <w:rFonts w:ascii="Arial" w:hAnsi="Arial" w:cs="Arial"/>
          <w:sz w:val="22"/>
          <w:szCs w:val="22"/>
        </w:rPr>
      </w:pPr>
      <w:r w:rsidRPr="00615F15">
        <w:rPr>
          <w:rFonts w:ascii="Arial" w:hAnsi="Arial" w:cs="Arial"/>
          <w:sz w:val="22"/>
          <w:szCs w:val="22"/>
        </w:rPr>
        <w:t>W przypadku projektów partnerskich, konieczność dołączenia ww. dokumentów dotyczy także partnerów.</w:t>
      </w:r>
    </w:p>
    <w:p w:rsidR="00615F15" w:rsidRPr="00B2298D" w:rsidRDefault="00615F15" w:rsidP="00615F15">
      <w:pPr>
        <w:jc w:val="both"/>
        <w:rPr>
          <w:rFonts w:ascii="Arial" w:hAnsi="Arial" w:cs="Arial"/>
          <w:sz w:val="22"/>
          <w:szCs w:val="22"/>
        </w:rPr>
      </w:pPr>
      <w:r w:rsidRPr="00615F15">
        <w:rPr>
          <w:rFonts w:ascii="Arial" w:hAnsi="Arial" w:cs="Arial"/>
          <w:sz w:val="22"/>
          <w:szCs w:val="22"/>
        </w:rPr>
        <w:t xml:space="preserve">W przypadku podmiotów wpisanych do centralnych rejestrów CEIDG lub KRS oraz rejestrów związków JST, pracownicy </w:t>
      </w:r>
      <w:r w:rsidR="009E5C05">
        <w:rPr>
          <w:rFonts w:ascii="Arial" w:hAnsi="Arial" w:cs="Arial"/>
          <w:sz w:val="22"/>
          <w:szCs w:val="22"/>
        </w:rPr>
        <w:t>IOK/</w:t>
      </w:r>
      <w:r w:rsidRPr="00615F15">
        <w:rPr>
          <w:rFonts w:ascii="Arial" w:hAnsi="Arial" w:cs="Arial"/>
          <w:sz w:val="22"/>
          <w:szCs w:val="22"/>
        </w:rPr>
        <w:t>ION dokonują wydruku z ww. centralnych rejestrów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lastRenderedPageBreak/>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315746" w:rsidRPr="00B2298D" w:rsidRDefault="00315746" w:rsidP="00315746">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315746" w:rsidRDefault="00315746" w:rsidP="00315746">
      <w:pPr>
        <w:jc w:val="both"/>
        <w:rPr>
          <w:rFonts w:ascii="Arial" w:hAnsi="Arial" w:cs="Arial"/>
          <w:sz w:val="22"/>
          <w:szCs w:val="22"/>
        </w:rPr>
      </w:pPr>
      <w:r w:rsidRPr="00B2298D">
        <w:rPr>
          <w:rFonts w:ascii="Arial" w:hAnsi="Arial" w:cs="Arial"/>
          <w:sz w:val="22"/>
          <w:szCs w:val="22"/>
        </w:rPr>
        <w:t>O przyporządkowaniu określonej kwoty wydatków ogółem i kwalifikowalnych do konkretnego miesiąca/kwartału decyduje moment złożenia wniosku o płatność</w:t>
      </w:r>
      <w:r>
        <w:rPr>
          <w:rFonts w:ascii="Arial" w:hAnsi="Arial" w:cs="Arial"/>
          <w:sz w:val="22"/>
          <w:szCs w:val="22"/>
        </w:rPr>
        <w:t>.</w:t>
      </w:r>
    </w:p>
    <w:p w:rsidR="00315746" w:rsidRPr="00B2298D" w:rsidRDefault="00315746" w:rsidP="00315746">
      <w:pPr>
        <w:jc w:val="both"/>
        <w:rPr>
          <w:rFonts w:ascii="Arial" w:hAnsi="Arial" w:cs="Arial"/>
          <w:sz w:val="22"/>
          <w:szCs w:val="22"/>
        </w:rPr>
      </w:pP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Przykłady liczbowe</w:t>
      </w: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Przypadek projektu refundacyjnego:</w:t>
      </w:r>
    </w:p>
    <w:p w:rsidR="00315746" w:rsidRPr="00B2298D" w:rsidRDefault="00315746" w:rsidP="00315746">
      <w:pPr>
        <w:jc w:val="both"/>
        <w:rPr>
          <w:rFonts w:ascii="Arial" w:hAnsi="Arial" w:cs="Arial"/>
          <w:sz w:val="22"/>
          <w:szCs w:val="22"/>
        </w:rPr>
      </w:pPr>
      <w:r w:rsidRPr="00B2298D">
        <w:rPr>
          <w:rFonts w:ascii="Arial" w:hAnsi="Arial" w:cs="Arial"/>
          <w:sz w:val="22"/>
          <w:szCs w:val="22"/>
        </w:rPr>
        <w:t>Założenia projektu:</w:t>
      </w:r>
    </w:p>
    <w:p w:rsidR="00315746" w:rsidRPr="00B2298D" w:rsidRDefault="00315746" w:rsidP="00315746">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315746" w:rsidRPr="00B2298D" w:rsidRDefault="00315746" w:rsidP="00315746">
      <w:pPr>
        <w:jc w:val="both"/>
        <w:rPr>
          <w:rFonts w:ascii="Arial" w:hAnsi="Arial" w:cs="Arial"/>
          <w:sz w:val="22"/>
          <w:szCs w:val="22"/>
        </w:rPr>
      </w:pPr>
      <w:r w:rsidRPr="00B2298D">
        <w:rPr>
          <w:rFonts w:ascii="Arial" w:hAnsi="Arial" w:cs="Arial"/>
          <w:sz w:val="22"/>
          <w:szCs w:val="22"/>
        </w:rPr>
        <w:t>okres realizacji projektu: 1.01-30.06 2015 r.</w:t>
      </w:r>
    </w:p>
    <w:p w:rsidR="00315746" w:rsidRPr="00B2298D" w:rsidRDefault="00315746" w:rsidP="00315746">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315746" w:rsidRPr="00B2298D" w:rsidRDefault="00315746" w:rsidP="00315746">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315746" w:rsidRPr="00B2298D" w:rsidTr="003B59A5">
        <w:trPr>
          <w:trHeight w:val="143"/>
        </w:trPr>
        <w:tc>
          <w:tcPr>
            <w:tcW w:w="85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Dofinansowanie</w:t>
            </w:r>
          </w:p>
        </w:tc>
      </w:tr>
      <w:tr w:rsidR="00315746" w:rsidRPr="00B2298D" w:rsidTr="003B59A5">
        <w:trPr>
          <w:trHeight w:val="143"/>
        </w:trPr>
        <w:tc>
          <w:tcPr>
            <w:tcW w:w="857" w:type="dxa"/>
            <w:vMerge/>
            <w:shd w:val="clear" w:color="auto" w:fill="BCBCBC"/>
            <w:vAlign w:val="center"/>
          </w:tcPr>
          <w:p w:rsidR="00315746" w:rsidRPr="00B2298D" w:rsidRDefault="00315746" w:rsidP="003B59A5">
            <w:pPr>
              <w:jc w:val="both"/>
              <w:rPr>
                <w:rFonts w:ascii="Arial" w:hAnsi="Arial" w:cs="Arial"/>
                <w:sz w:val="18"/>
                <w:szCs w:val="18"/>
              </w:rPr>
            </w:pPr>
          </w:p>
        </w:tc>
        <w:tc>
          <w:tcPr>
            <w:tcW w:w="887" w:type="dxa"/>
            <w:vMerge/>
            <w:shd w:val="clear" w:color="auto" w:fill="BCBCBC"/>
            <w:vAlign w:val="center"/>
          </w:tcPr>
          <w:p w:rsidR="00315746" w:rsidRPr="00B2298D" w:rsidRDefault="00315746" w:rsidP="003B59A5">
            <w:pPr>
              <w:jc w:val="both"/>
              <w:rPr>
                <w:rFonts w:ascii="Arial" w:hAnsi="Arial" w:cs="Arial"/>
                <w:sz w:val="18"/>
                <w:szCs w:val="18"/>
              </w:rPr>
            </w:pPr>
          </w:p>
        </w:tc>
        <w:tc>
          <w:tcPr>
            <w:tcW w:w="1394" w:type="dxa"/>
            <w:vMerge/>
            <w:shd w:val="clear" w:color="auto" w:fill="BCBCBC"/>
            <w:vAlign w:val="center"/>
          </w:tcPr>
          <w:p w:rsidR="00315746" w:rsidRPr="00B2298D" w:rsidRDefault="00315746" w:rsidP="003B59A5">
            <w:pPr>
              <w:jc w:val="both"/>
              <w:rPr>
                <w:rFonts w:ascii="Arial" w:hAnsi="Arial" w:cs="Arial"/>
                <w:sz w:val="18"/>
                <w:szCs w:val="18"/>
              </w:rPr>
            </w:pPr>
          </w:p>
        </w:tc>
        <w:tc>
          <w:tcPr>
            <w:tcW w:w="1648" w:type="dxa"/>
            <w:vMerge/>
            <w:shd w:val="clear" w:color="auto" w:fill="BCBCBC"/>
            <w:vAlign w:val="center"/>
          </w:tcPr>
          <w:p w:rsidR="00315746" w:rsidRPr="00B2298D" w:rsidRDefault="00315746" w:rsidP="003B59A5">
            <w:pPr>
              <w:jc w:val="both"/>
              <w:rPr>
                <w:rFonts w:ascii="Arial" w:hAnsi="Arial" w:cs="Arial"/>
                <w:sz w:val="18"/>
                <w:szCs w:val="18"/>
              </w:rPr>
            </w:pPr>
          </w:p>
        </w:tc>
        <w:tc>
          <w:tcPr>
            <w:tcW w:w="1648" w:type="dxa"/>
            <w:vMerge/>
            <w:shd w:val="clear" w:color="auto" w:fill="BCBCBC"/>
            <w:vAlign w:val="center"/>
          </w:tcPr>
          <w:p w:rsidR="00315746" w:rsidRPr="00B2298D" w:rsidRDefault="00315746" w:rsidP="003B59A5">
            <w:pPr>
              <w:jc w:val="both"/>
              <w:rPr>
                <w:rFonts w:ascii="Arial" w:hAnsi="Arial" w:cs="Arial"/>
                <w:sz w:val="18"/>
                <w:szCs w:val="18"/>
              </w:rPr>
            </w:pPr>
          </w:p>
        </w:tc>
        <w:tc>
          <w:tcPr>
            <w:tcW w:w="90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r>
      <w:tr w:rsidR="00315746" w:rsidRPr="00B2298D" w:rsidTr="003B59A5">
        <w:trPr>
          <w:trHeight w:val="248"/>
        </w:trPr>
        <w:tc>
          <w:tcPr>
            <w:tcW w:w="85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887"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w:t>
            </w: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2281" w:type="dxa"/>
            <w:gridSpan w:val="2"/>
            <w:shd w:val="clear" w:color="auto" w:fill="D9D9D9"/>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w:t>
            </w: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887" w:type="dxa"/>
            <w:vMerge/>
            <w:vAlign w:val="center"/>
          </w:tcPr>
          <w:p w:rsidR="00315746" w:rsidRPr="00B2298D" w:rsidRDefault="00315746" w:rsidP="003B59A5">
            <w:pPr>
              <w:jc w:val="both"/>
              <w:rPr>
                <w:rFonts w:ascii="Arial" w:hAnsi="Arial" w:cs="Arial"/>
                <w:sz w:val="18"/>
                <w:szCs w:val="18"/>
              </w:rPr>
            </w:pP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maj</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887" w:type="dxa"/>
            <w:vMerge/>
            <w:vAlign w:val="center"/>
          </w:tcPr>
          <w:p w:rsidR="00315746" w:rsidRPr="00B2298D" w:rsidRDefault="00315746" w:rsidP="003B59A5">
            <w:pPr>
              <w:jc w:val="both"/>
              <w:rPr>
                <w:rFonts w:ascii="Arial" w:hAnsi="Arial" w:cs="Arial"/>
                <w:sz w:val="18"/>
                <w:szCs w:val="18"/>
              </w:rPr>
            </w:pPr>
          </w:p>
        </w:tc>
        <w:tc>
          <w:tcPr>
            <w:tcW w:w="1394"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857" w:type="dxa"/>
            <w:vMerge/>
            <w:vAlign w:val="center"/>
          </w:tcPr>
          <w:p w:rsidR="00315746" w:rsidRPr="00B2298D" w:rsidRDefault="00315746" w:rsidP="003B59A5">
            <w:pPr>
              <w:jc w:val="both"/>
              <w:rPr>
                <w:rFonts w:ascii="Arial" w:hAnsi="Arial" w:cs="Arial"/>
                <w:sz w:val="18"/>
                <w:szCs w:val="18"/>
              </w:rPr>
            </w:pPr>
          </w:p>
        </w:tc>
        <w:tc>
          <w:tcPr>
            <w:tcW w:w="2281" w:type="dxa"/>
            <w:gridSpan w:val="2"/>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313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48"/>
        </w:trPr>
        <w:tc>
          <w:tcPr>
            <w:tcW w:w="3138"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bl>
    <w:p w:rsidR="00315746" w:rsidRPr="00B2298D" w:rsidRDefault="00315746" w:rsidP="00315746">
      <w:pPr>
        <w:spacing w:line="360" w:lineRule="auto"/>
        <w:jc w:val="both"/>
        <w:rPr>
          <w:rFonts w:ascii="Arial" w:hAnsi="Arial" w:cs="Arial"/>
          <w:sz w:val="20"/>
          <w:szCs w:val="20"/>
        </w:rPr>
      </w:pPr>
    </w:p>
    <w:p w:rsidR="00315746" w:rsidRPr="00B2298D" w:rsidRDefault="00315746" w:rsidP="00315746">
      <w:pPr>
        <w:jc w:val="both"/>
        <w:rPr>
          <w:rFonts w:ascii="Arial" w:hAnsi="Arial" w:cs="Arial"/>
          <w:b/>
          <w:i/>
          <w:sz w:val="22"/>
          <w:szCs w:val="22"/>
        </w:rPr>
      </w:pPr>
      <w:r w:rsidRPr="00B2298D">
        <w:rPr>
          <w:rFonts w:ascii="Arial" w:hAnsi="Arial" w:cs="Arial"/>
          <w:b/>
          <w:i/>
          <w:sz w:val="22"/>
          <w:szCs w:val="22"/>
        </w:rPr>
        <w:t>Przypadek projektu zaliczkowego:</w:t>
      </w:r>
    </w:p>
    <w:p w:rsidR="00315746" w:rsidRPr="00B2298D" w:rsidRDefault="00315746" w:rsidP="00315746">
      <w:pPr>
        <w:jc w:val="both"/>
        <w:rPr>
          <w:rFonts w:ascii="Arial" w:hAnsi="Arial" w:cs="Arial"/>
          <w:sz w:val="22"/>
          <w:szCs w:val="22"/>
        </w:rPr>
      </w:pPr>
      <w:r w:rsidRPr="00B2298D">
        <w:rPr>
          <w:rFonts w:ascii="Arial" w:hAnsi="Arial" w:cs="Arial"/>
          <w:sz w:val="22"/>
          <w:szCs w:val="22"/>
        </w:rPr>
        <w:t>Okres realizacji projektu: 1.04-30.09. 2015 r.</w:t>
      </w:r>
    </w:p>
    <w:p w:rsidR="00315746" w:rsidRPr="00B2298D" w:rsidRDefault="00315746" w:rsidP="00315746">
      <w:pPr>
        <w:jc w:val="both"/>
        <w:rPr>
          <w:rFonts w:ascii="Arial" w:hAnsi="Arial" w:cs="Arial"/>
          <w:sz w:val="22"/>
          <w:szCs w:val="22"/>
        </w:rPr>
      </w:pPr>
      <w:r w:rsidRPr="00B2298D">
        <w:rPr>
          <w:rFonts w:ascii="Arial" w:hAnsi="Arial" w:cs="Arial"/>
          <w:sz w:val="22"/>
          <w:szCs w:val="22"/>
        </w:rPr>
        <w:t>Beneficjent:</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315746" w:rsidRPr="00B2298D" w:rsidRDefault="00315746" w:rsidP="00315746">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315746" w:rsidRPr="00B2298D" w:rsidRDefault="00315746" w:rsidP="00315746">
      <w:pPr>
        <w:spacing w:line="360" w:lineRule="auto"/>
        <w:jc w:val="both"/>
        <w:rPr>
          <w:rFonts w:ascii="Arial" w:hAnsi="Arial" w:cs="Arial"/>
          <w:sz w:val="22"/>
          <w:szCs w:val="22"/>
        </w:rPr>
      </w:pPr>
    </w:p>
    <w:p w:rsidR="00315746" w:rsidRPr="00B2298D" w:rsidRDefault="00315746" w:rsidP="00315746">
      <w:pPr>
        <w:spacing w:line="360" w:lineRule="auto"/>
        <w:jc w:val="both"/>
        <w:rPr>
          <w:rFonts w:ascii="Arial" w:hAnsi="Arial" w:cs="Arial"/>
          <w:sz w:val="22"/>
          <w:szCs w:val="22"/>
        </w:rPr>
      </w:pPr>
      <w:r w:rsidRPr="00B2298D">
        <w:rPr>
          <w:rFonts w:ascii="Arial" w:hAnsi="Arial" w:cs="Arial"/>
          <w:sz w:val="22"/>
          <w:szCs w:val="22"/>
        </w:rPr>
        <w:lastRenderedPageBreak/>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315746" w:rsidRPr="00B2298D" w:rsidTr="003B59A5">
        <w:trPr>
          <w:trHeight w:val="136"/>
        </w:trPr>
        <w:tc>
          <w:tcPr>
            <w:tcW w:w="873"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Dofinansowanie</w:t>
            </w:r>
          </w:p>
        </w:tc>
      </w:tr>
      <w:tr w:rsidR="00315746" w:rsidRPr="00B2298D" w:rsidTr="003B59A5">
        <w:trPr>
          <w:trHeight w:val="136"/>
        </w:trPr>
        <w:tc>
          <w:tcPr>
            <w:tcW w:w="873" w:type="dxa"/>
            <w:vMerge/>
            <w:shd w:val="clear" w:color="auto" w:fill="BCBCBC"/>
            <w:vAlign w:val="center"/>
          </w:tcPr>
          <w:p w:rsidR="00315746" w:rsidRPr="00B2298D" w:rsidRDefault="00315746" w:rsidP="003B59A5">
            <w:pPr>
              <w:jc w:val="both"/>
              <w:rPr>
                <w:rFonts w:ascii="Arial" w:hAnsi="Arial" w:cs="Arial"/>
                <w:sz w:val="18"/>
                <w:szCs w:val="18"/>
              </w:rPr>
            </w:pPr>
          </w:p>
        </w:tc>
        <w:tc>
          <w:tcPr>
            <w:tcW w:w="903" w:type="dxa"/>
            <w:vMerge/>
            <w:shd w:val="clear" w:color="auto" w:fill="BCBCBC"/>
            <w:vAlign w:val="center"/>
          </w:tcPr>
          <w:p w:rsidR="00315746" w:rsidRPr="00B2298D" w:rsidRDefault="00315746" w:rsidP="003B59A5">
            <w:pPr>
              <w:jc w:val="both"/>
              <w:rPr>
                <w:rFonts w:ascii="Arial" w:hAnsi="Arial" w:cs="Arial"/>
                <w:sz w:val="18"/>
                <w:szCs w:val="18"/>
              </w:rPr>
            </w:pPr>
          </w:p>
        </w:tc>
        <w:tc>
          <w:tcPr>
            <w:tcW w:w="1419" w:type="dxa"/>
            <w:vMerge/>
            <w:shd w:val="clear" w:color="auto" w:fill="BCBCBC"/>
            <w:vAlign w:val="center"/>
          </w:tcPr>
          <w:p w:rsidR="00315746" w:rsidRPr="00B2298D" w:rsidRDefault="00315746" w:rsidP="003B59A5">
            <w:pPr>
              <w:jc w:val="both"/>
              <w:rPr>
                <w:rFonts w:ascii="Arial" w:hAnsi="Arial" w:cs="Arial"/>
                <w:sz w:val="18"/>
                <w:szCs w:val="18"/>
              </w:rPr>
            </w:pPr>
          </w:p>
        </w:tc>
        <w:tc>
          <w:tcPr>
            <w:tcW w:w="1678" w:type="dxa"/>
            <w:vMerge/>
            <w:shd w:val="clear" w:color="auto" w:fill="BCBCBC"/>
            <w:vAlign w:val="center"/>
          </w:tcPr>
          <w:p w:rsidR="00315746" w:rsidRPr="00B2298D" w:rsidRDefault="00315746" w:rsidP="003B59A5">
            <w:pPr>
              <w:jc w:val="both"/>
              <w:rPr>
                <w:rFonts w:ascii="Arial" w:hAnsi="Arial" w:cs="Arial"/>
                <w:sz w:val="18"/>
                <w:szCs w:val="18"/>
              </w:rPr>
            </w:pPr>
          </w:p>
        </w:tc>
        <w:tc>
          <w:tcPr>
            <w:tcW w:w="1367" w:type="dxa"/>
            <w:vMerge/>
            <w:shd w:val="clear" w:color="auto" w:fill="BCBCBC"/>
            <w:vAlign w:val="center"/>
          </w:tcPr>
          <w:p w:rsidR="00315746" w:rsidRPr="00B2298D" w:rsidRDefault="00315746" w:rsidP="003B59A5">
            <w:pPr>
              <w:jc w:val="both"/>
              <w:rPr>
                <w:rFonts w:ascii="Arial" w:hAnsi="Arial" w:cs="Arial"/>
                <w:sz w:val="18"/>
                <w:szCs w:val="18"/>
              </w:rPr>
            </w:pPr>
          </w:p>
        </w:tc>
        <w:tc>
          <w:tcPr>
            <w:tcW w:w="924"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r>
      <w:tr w:rsidR="00315746" w:rsidRPr="00B2298D" w:rsidTr="003B59A5">
        <w:trPr>
          <w:trHeight w:val="259"/>
        </w:trPr>
        <w:tc>
          <w:tcPr>
            <w:tcW w:w="87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w:t>
            </w: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maj</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85</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2322" w:type="dxa"/>
            <w:gridSpan w:val="2"/>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restart"/>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III</w:t>
            </w: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903" w:type="dxa"/>
            <w:vMerge/>
            <w:vAlign w:val="center"/>
          </w:tcPr>
          <w:p w:rsidR="00315746" w:rsidRPr="00B2298D" w:rsidRDefault="00315746" w:rsidP="003B59A5">
            <w:pPr>
              <w:jc w:val="both"/>
              <w:rPr>
                <w:rFonts w:ascii="Arial" w:hAnsi="Arial" w:cs="Arial"/>
                <w:sz w:val="18"/>
                <w:szCs w:val="18"/>
              </w:rPr>
            </w:pPr>
          </w:p>
        </w:tc>
        <w:tc>
          <w:tcPr>
            <w:tcW w:w="1419" w:type="dxa"/>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367"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24"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873" w:type="dxa"/>
            <w:vMerge/>
            <w:vAlign w:val="center"/>
          </w:tcPr>
          <w:p w:rsidR="00315746" w:rsidRPr="00B2298D" w:rsidRDefault="00315746" w:rsidP="003B59A5">
            <w:pPr>
              <w:jc w:val="both"/>
              <w:rPr>
                <w:rFonts w:ascii="Arial" w:hAnsi="Arial" w:cs="Arial"/>
                <w:sz w:val="18"/>
                <w:szCs w:val="18"/>
              </w:rPr>
            </w:pPr>
          </w:p>
        </w:tc>
        <w:tc>
          <w:tcPr>
            <w:tcW w:w="2322" w:type="dxa"/>
            <w:gridSpan w:val="2"/>
            <w:shd w:val="pct12" w:color="auto" w:fill="auto"/>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r>
      <w:tr w:rsidR="00315746" w:rsidRPr="00B2298D" w:rsidTr="003B59A5">
        <w:trPr>
          <w:trHeight w:val="259"/>
        </w:trPr>
        <w:tc>
          <w:tcPr>
            <w:tcW w:w="3195"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r w:rsidR="00315746" w:rsidRPr="00B2298D" w:rsidTr="003B59A5">
        <w:trPr>
          <w:trHeight w:val="259"/>
        </w:trPr>
        <w:tc>
          <w:tcPr>
            <w:tcW w:w="3195" w:type="dxa"/>
            <w:gridSpan w:val="3"/>
            <w:shd w:val="clear" w:color="auto" w:fill="BCBCBC"/>
            <w:vAlign w:val="center"/>
          </w:tcPr>
          <w:p w:rsidR="00315746" w:rsidRPr="00B2298D" w:rsidRDefault="00315746" w:rsidP="003B59A5">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315746" w:rsidRPr="00B2298D" w:rsidRDefault="00315746" w:rsidP="003B59A5">
            <w:pPr>
              <w:jc w:val="center"/>
              <w:rPr>
                <w:rFonts w:ascii="Arial" w:hAnsi="Arial" w:cs="Arial"/>
                <w:sz w:val="18"/>
                <w:szCs w:val="18"/>
              </w:rPr>
            </w:pPr>
            <w:r w:rsidRPr="00B2298D">
              <w:rPr>
                <w:rFonts w:ascii="Arial" w:hAnsi="Arial" w:cs="Arial"/>
                <w:sz w:val="18"/>
                <w:szCs w:val="18"/>
              </w:rPr>
              <w:t>170</w:t>
            </w:r>
          </w:p>
        </w:tc>
      </w:tr>
    </w:tbl>
    <w:p w:rsidR="00315746" w:rsidRPr="00B2298D" w:rsidRDefault="00315746" w:rsidP="00315746">
      <w:pPr>
        <w:spacing w:line="360" w:lineRule="auto"/>
        <w:jc w:val="both"/>
      </w:pPr>
    </w:p>
    <w:p w:rsidR="00315746" w:rsidRPr="00B2298D" w:rsidRDefault="00315746" w:rsidP="00315746">
      <w:pPr>
        <w:jc w:val="both"/>
        <w:rPr>
          <w:rFonts w:ascii="Arial" w:hAnsi="Arial" w:cs="Arial"/>
          <w:sz w:val="22"/>
          <w:szCs w:val="22"/>
        </w:rPr>
      </w:pPr>
    </w:p>
    <w:p w:rsidR="00315746" w:rsidRPr="00B2298D" w:rsidRDefault="00315746" w:rsidP="00315746">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lastRenderedPageBreak/>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WiM, Wytycznymi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w:t>
      </w:r>
      <w:r w:rsidRPr="003F10DA">
        <w:rPr>
          <w:rFonts w:ascii="Arial" w:hAnsi="Arial" w:cs="Arial"/>
          <w:sz w:val="22"/>
          <w:szCs w:val="22"/>
        </w:rPr>
        <w:t>2020”</w:t>
      </w:r>
      <w:r w:rsidR="002E5001" w:rsidRPr="003F10DA">
        <w:rPr>
          <w:rFonts w:ascii="Arial" w:hAnsi="Arial" w:cs="Arial"/>
          <w:sz w:val="22"/>
          <w:szCs w:val="22"/>
        </w:rPr>
        <w:t xml:space="preserve"> oraz </w:t>
      </w:r>
      <w:r w:rsidR="00F64A8E" w:rsidRPr="00F64A8E">
        <w:rPr>
          <w:rFonts w:ascii="Arial" w:hAnsi="Arial" w:cs="Arial"/>
          <w:sz w:val="22"/>
          <w:szCs w:val="22"/>
        </w:rPr>
        <w:t>załącznik</w:t>
      </w:r>
      <w:r w:rsidR="00650A14">
        <w:rPr>
          <w:rFonts w:ascii="Arial" w:hAnsi="Arial" w:cs="Arial"/>
          <w:sz w:val="22"/>
          <w:szCs w:val="22"/>
        </w:rPr>
        <w:t>iem</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F64A8E">
        <w:rPr>
          <w:rFonts w:ascii="Arial" w:hAnsi="Arial" w:cs="Arial"/>
          <w:sz w:val="22"/>
          <w:szCs w:val="22"/>
        </w:rPr>
        <w:t xml:space="preserve"> </w:t>
      </w:r>
      <w:r w:rsidRPr="00B2298D">
        <w:rPr>
          <w:rFonts w:ascii="Arial" w:hAnsi="Arial" w:cs="Arial"/>
          <w:sz w:val="22"/>
          <w:szCs w:val="22"/>
        </w:rPr>
        <w:t>oraz</w:t>
      </w:r>
      <w:r w:rsidRPr="00B2298D">
        <w:rPr>
          <w:rFonts w:ascii="Arial" w:hAnsi="Arial" w:cs="Arial"/>
          <w:i/>
          <w:sz w:val="22"/>
          <w:szCs w:val="22"/>
        </w:rPr>
        <w:t xml:space="preserve"> </w:t>
      </w:r>
      <w:r w:rsidR="00AE1944" w:rsidRPr="003F10DA">
        <w:rPr>
          <w:rFonts w:ascii="Arial" w:hAnsi="Arial" w:cs="Arial"/>
          <w:sz w:val="22"/>
          <w:szCs w:val="22"/>
        </w:rPr>
        <w:t>należy</w:t>
      </w:r>
      <w:r w:rsidR="00AE1944">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 xml:space="preserve">Do każdego wydatku należy podejść indywidualnie, na zasadach opisanych w Wytycznych </w:t>
      </w:r>
      <w:r w:rsidR="0012556B" w:rsidRPr="0012556B">
        <w:rPr>
          <w:rFonts w:ascii="Arial" w:hAnsi="Arial" w:cs="Arial"/>
          <w:sz w:val="22"/>
          <w:szCs w:val="22"/>
        </w:rPr>
        <w:t xml:space="preserve">Ministra właściwego do spraw rozwoju regionalnego </w:t>
      </w:r>
      <w:r w:rsidRPr="00B2298D">
        <w:rPr>
          <w:rFonts w:ascii="Arial" w:hAnsi="Arial" w:cs="Arial"/>
          <w:sz w:val="22"/>
          <w:szCs w:val="22"/>
        </w:rPr>
        <w:t>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00650A14">
        <w:rPr>
          <w:rFonts w:ascii="Arial" w:hAnsi="Arial" w:cs="Arial"/>
          <w:i/>
          <w:sz w:val="22"/>
          <w:szCs w:val="22"/>
        </w:rPr>
        <w:t xml:space="preserve">w </w:t>
      </w:r>
      <w:r w:rsidR="00F64A8E" w:rsidRPr="00F64A8E">
        <w:rPr>
          <w:rFonts w:ascii="Arial" w:hAnsi="Arial" w:cs="Arial"/>
          <w:sz w:val="22"/>
          <w:szCs w:val="22"/>
        </w:rPr>
        <w:t>załącznik</w:t>
      </w:r>
      <w:r w:rsidR="00F64A8E">
        <w:rPr>
          <w:rFonts w:ascii="Arial" w:hAnsi="Arial" w:cs="Arial"/>
          <w:sz w:val="22"/>
          <w:szCs w:val="22"/>
        </w:rPr>
        <w:t>u</w:t>
      </w:r>
      <w:r w:rsidR="00F64A8E" w:rsidRPr="00F64A8E">
        <w:rPr>
          <w:rFonts w:ascii="Arial" w:hAnsi="Arial" w:cs="Arial"/>
          <w:sz w:val="22"/>
          <w:szCs w:val="22"/>
        </w:rPr>
        <w:t xml:space="preserve"> do  wzoru umowy o dofinansowanie – Zasady kwalifikowalności wydatków w ramach Osi Priorytetowej (…), Działanie (…), Poddziałanie (…) Regionalnego Programu Operacyjnego Województwa Warmińsko – Mazurskiego na lata 2014-2020 w zakresie Europejskiego Funduszu Rozwoju Regionalnego</w:t>
      </w:r>
      <w:r w:rsidR="00F64A8E">
        <w:rPr>
          <w:rFonts w:ascii="Arial" w:hAnsi="Arial" w:cs="Arial"/>
          <w:sz w:val="22"/>
          <w:szCs w:val="22"/>
        </w:rPr>
        <w:t>.</w:t>
      </w:r>
      <w:r w:rsidR="00F64A8E" w:rsidRPr="00F64A8E">
        <w:rPr>
          <w:rFonts w:ascii="Arial" w:hAnsi="Arial" w:cs="Arial"/>
          <w:sz w:val="22"/>
          <w:szCs w:val="22"/>
        </w:rPr>
        <w:t xml:space="preserv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lastRenderedPageBreak/>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r w:rsidR="00880F8B">
        <w:rPr>
          <w:rFonts w:ascii="Arial" w:hAnsi="Arial" w:cs="Arial"/>
        </w:rPr>
        <w:t>.</w:t>
      </w:r>
    </w:p>
    <w:p w:rsidR="00880F8B" w:rsidRDefault="00880F8B" w:rsidP="00E208B4">
      <w:pPr>
        <w:pStyle w:val="Akapitzlist1"/>
        <w:autoSpaceDE w:val="0"/>
        <w:autoSpaceDN w:val="0"/>
        <w:adjustRightInd w:val="0"/>
        <w:spacing w:after="0"/>
        <w:rPr>
          <w:rFonts w:ascii="Arial" w:hAnsi="Arial" w:cs="Arial"/>
        </w:rPr>
      </w:pPr>
    </w:p>
    <w:p w:rsidR="00880F8B" w:rsidRDefault="00880F8B" w:rsidP="00880F8B">
      <w:pPr>
        <w:tabs>
          <w:tab w:val="left" w:pos="0"/>
        </w:tabs>
        <w:jc w:val="both"/>
        <w:rPr>
          <w:rFonts w:ascii="Arial" w:hAnsi="Arial" w:cs="Arial"/>
          <w:sz w:val="22"/>
        </w:rPr>
      </w:pPr>
      <w:r w:rsidRPr="00A4513E">
        <w:rPr>
          <w:rFonts w:ascii="Arial" w:hAnsi="Arial" w:cs="Arial"/>
          <w:b/>
          <w:sz w:val="22"/>
          <w:u w:val="single"/>
        </w:rPr>
        <w:t>UWAGA!</w:t>
      </w:r>
      <w:r>
        <w:rPr>
          <w:rFonts w:ascii="Arial" w:hAnsi="Arial" w:cs="Arial"/>
          <w:sz w:val="22"/>
        </w:rPr>
        <w:t xml:space="preserve"> </w:t>
      </w:r>
    </w:p>
    <w:p w:rsidR="00880F8B" w:rsidRPr="00A4513E" w:rsidRDefault="00880F8B" w:rsidP="00880F8B">
      <w:pPr>
        <w:tabs>
          <w:tab w:val="left" w:pos="0"/>
        </w:tabs>
        <w:jc w:val="both"/>
        <w:rPr>
          <w:rFonts w:ascii="Arial" w:hAnsi="Arial" w:cs="Arial"/>
          <w:sz w:val="20"/>
          <w:szCs w:val="22"/>
          <w:u w:val="single"/>
        </w:rPr>
      </w:pPr>
      <w:r>
        <w:rPr>
          <w:rFonts w:ascii="Arial" w:hAnsi="Arial" w:cs="Arial"/>
          <w:sz w:val="22"/>
        </w:rPr>
        <w:t>P</w:t>
      </w:r>
      <w:r w:rsidRPr="00A4513E">
        <w:rPr>
          <w:rFonts w:ascii="Arial" w:hAnsi="Arial" w:cs="Arial"/>
          <w:sz w:val="22"/>
        </w:rPr>
        <w:t>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w:t>
      </w:r>
      <w:r>
        <w:rPr>
          <w:rFonts w:ascii="Arial" w:hAnsi="Arial" w:cs="Arial"/>
          <w:sz w:val="22"/>
        </w:rPr>
        <w:t xml:space="preserve"> </w:t>
      </w:r>
      <w:r w:rsidRPr="00A4513E">
        <w:rPr>
          <w:rFonts w:ascii="Arial" w:hAnsi="Arial" w:cs="Arial"/>
          <w:sz w:val="22"/>
        </w:rPr>
        <w:t xml:space="preserve">(potencjalnej prawnej możliwości) wyklucza uznanie wydatku za kwalifikowalny, nawet jeśli faktycznie zwrot nie </w:t>
      </w:r>
      <w:r w:rsidRPr="00D8739D">
        <w:rPr>
          <w:rFonts w:ascii="Arial" w:hAnsi="Arial" w:cs="Arial"/>
          <w:sz w:val="22"/>
        </w:rPr>
        <w:t>nastąpił, np. ze względu na nie</w:t>
      </w:r>
      <w:r w:rsidRPr="00A4513E">
        <w:rPr>
          <w:rFonts w:ascii="Arial" w:hAnsi="Arial" w:cs="Arial"/>
          <w:sz w:val="22"/>
        </w:rPr>
        <w:t>podjęcie przez podmiot czynności zmierzających do realizacji tego prawa.</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lastRenderedPageBreak/>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C70362" w:rsidP="00543639">
      <w:pPr>
        <w:jc w:val="both"/>
        <w:rPr>
          <w:rFonts w:ascii="Arial" w:hAnsi="Arial" w:cs="Arial"/>
          <w:b/>
          <w:i/>
          <w:sz w:val="32"/>
          <w:szCs w:val="32"/>
        </w:rPr>
      </w:pPr>
      <w:r>
        <w:rPr>
          <w:rFonts w:ascii="Arial" w:hAnsi="Arial" w:cs="Arial"/>
          <w:b/>
          <w:i/>
          <w:sz w:val="32"/>
          <w:szCs w:val="32"/>
        </w:rPr>
        <w:t>IV</w:t>
      </w:r>
      <w:r w:rsidR="00EF0973" w:rsidRPr="00B2298D">
        <w:rPr>
          <w:rFonts w:ascii="Arial" w:hAnsi="Arial" w:cs="Arial"/>
          <w:b/>
          <w:i/>
          <w:sz w:val="32"/>
          <w:szCs w:val="32"/>
        </w:rPr>
        <w:t xml:space="preserve">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w:t>
      </w:r>
      <w:r w:rsidRPr="00B2298D">
        <w:rPr>
          <w:rFonts w:ascii="Arial" w:hAnsi="Arial" w:cs="Arial"/>
          <w:b/>
        </w:rPr>
        <w:lastRenderedPageBreak/>
        <w:t xml:space="preserve">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AC7147">
      <w:pPr>
        <w:pStyle w:val="Akapitzlist"/>
        <w:jc w:val="both"/>
        <w:rPr>
          <w:rFonts w:ascii="Arial" w:hAnsi="Arial" w:cs="Arial"/>
          <w:b/>
          <w:sz w:val="28"/>
          <w:szCs w:val="22"/>
        </w:rPr>
      </w:pPr>
    </w:p>
    <w:p w:rsidR="00EF0973" w:rsidRPr="00B2298D" w:rsidRDefault="00C70362" w:rsidP="00DF4320">
      <w:pPr>
        <w:rPr>
          <w:rFonts w:ascii="Arial" w:hAnsi="Arial" w:cs="Arial"/>
          <w:b/>
          <w:i/>
          <w:sz w:val="32"/>
          <w:szCs w:val="32"/>
        </w:rPr>
      </w:pPr>
      <w:r>
        <w:rPr>
          <w:rFonts w:ascii="Arial" w:hAnsi="Arial" w:cs="Arial"/>
          <w:b/>
          <w:i/>
          <w:sz w:val="32"/>
          <w:szCs w:val="32"/>
        </w:rPr>
        <w:t>V</w:t>
      </w:r>
      <w:r w:rsidR="00EF0973" w:rsidRPr="00B2298D">
        <w:rPr>
          <w:rFonts w:ascii="Arial" w:hAnsi="Arial" w:cs="Arial"/>
          <w:b/>
          <w:i/>
          <w:sz w:val="32"/>
          <w:szCs w:val="32"/>
        </w:rPr>
        <w:t xml:space="preserve">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lastRenderedPageBreak/>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4"/>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5"/>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6"/>
      </w:r>
      <w:r w:rsidRPr="00B2298D">
        <w:rPr>
          <w:rFonts w:ascii="Arial" w:hAnsi="Arial" w:cs="Arial"/>
          <w:sz w:val="22"/>
          <w:szCs w:val="22"/>
        </w:rPr>
        <w:t>:</w:t>
      </w:r>
    </w:p>
    <w:p w:rsidR="00EF0973" w:rsidRPr="00B2298D" w:rsidRDefault="00513CD4"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4656" behindDoc="0" locked="0" layoutInCell="1" allowOverlap="1" wp14:anchorId="32126E5A" wp14:editId="08204EA3">
                <wp:simplePos x="0" y="0"/>
                <wp:positionH relativeFrom="column">
                  <wp:posOffset>112395</wp:posOffset>
                </wp:positionH>
                <wp:positionV relativeFrom="paragraph">
                  <wp:posOffset>159385</wp:posOffset>
                </wp:positionV>
                <wp:extent cx="238760" cy="232410"/>
                <wp:effectExtent l="0" t="0" r="27940" b="15240"/>
                <wp:wrapNone/>
                <wp:docPr id="19"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Text Box 1254" o:spid="_x0000_s1027" type="#_x0000_t202" style="position:absolute;left:0;text-align:left;margin-left:8.85pt;margin-top:12.55pt;width:18.8pt;height:18.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513CD4"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14:anchorId="5A7571D2" wp14:editId="669C5E60">
                <wp:simplePos x="0" y="0"/>
                <wp:positionH relativeFrom="column">
                  <wp:posOffset>112395</wp:posOffset>
                </wp:positionH>
                <wp:positionV relativeFrom="paragraph">
                  <wp:posOffset>125730</wp:posOffset>
                </wp:positionV>
                <wp:extent cx="238760" cy="232410"/>
                <wp:effectExtent l="0" t="0" r="27940" b="15240"/>
                <wp:wrapNone/>
                <wp:docPr id="18"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Text Box 1255" o:spid="_x0000_s1028" type="#_x0000_t202" style="position:absolute;left:0;text-align:left;margin-left:8.85pt;margin-top:9.9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wD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Mn0jAMuAgAAWwQAAA4AAAAAAAAAAAAAAAAALgIA&#10;AGRycy9lMm9Eb2MueG1sUEsBAi0AFAAGAAgAAAAhAMhC6OrgAAAABwEAAA8AAAAAAAAAAAAAAAAA&#10;iAQAAGRycy9kb3ducmV2LnhtbFBLBQYAAAAABAAEAPMAAACVBQ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513CD4"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6704" behindDoc="0" locked="0" layoutInCell="1" allowOverlap="1" wp14:anchorId="17DD87F5" wp14:editId="28B577E1">
                <wp:simplePos x="0" y="0"/>
                <wp:positionH relativeFrom="column">
                  <wp:posOffset>112395</wp:posOffset>
                </wp:positionH>
                <wp:positionV relativeFrom="paragraph">
                  <wp:posOffset>113665</wp:posOffset>
                </wp:positionV>
                <wp:extent cx="238760" cy="232410"/>
                <wp:effectExtent l="0" t="0" r="27940" b="15240"/>
                <wp:wrapNone/>
                <wp:docPr id="17"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Text Box 1256" o:spid="_x0000_s1029" type="#_x0000_t202" style="position:absolute;left:0;text-align:left;margin-left:8.85pt;margin-top:8.95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yl1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p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hfcpdS8CAABbBAAADgAAAAAAAAAAAAAAAAAuAgAA&#10;ZHJzL2Uyb0RvYy54bWxQSwECLQAUAAYACAAAACEABuU6gd4AAAAHAQAADwAAAAAAAAAAAAAAAACJ&#10;BAAAZHJzL2Rvd25yZXYueG1sUEsFBgAAAAAEAAQA8wAAAJQFAAAAAA==&#10;" strokeweight="1pt">
                <v:textbox>
                  <w:txbxContent>
                    <w:p w:rsidR="00EF3A22" w:rsidRDefault="00EF3A22"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7"/>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8"/>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9"/>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r w:rsidR="00C24203" w:rsidRPr="00C24203">
        <w:rPr>
          <w:rFonts w:ascii="Arial" w:hAnsi="Arial" w:cs="Arial"/>
          <w:sz w:val="22"/>
          <w:szCs w:val="22"/>
        </w:rPr>
        <w:t xml:space="preserve"> </w:t>
      </w:r>
      <w:r w:rsidR="00C24203">
        <w:rPr>
          <w:rFonts w:ascii="Arial" w:hAnsi="Arial" w:cs="Arial"/>
          <w:sz w:val="22"/>
          <w:szCs w:val="22"/>
        </w:rPr>
        <w:t>i sygnaturę decyzji</w:t>
      </w:r>
      <w:r w:rsidRPr="00B2298D">
        <w:rPr>
          <w:rFonts w:ascii="Arial" w:hAnsi="Arial" w:cs="Arial"/>
          <w:sz w:val="22"/>
          <w:szCs w:val="22"/>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w:t>
      </w:r>
      <w:r w:rsidR="00C24203">
        <w:rPr>
          <w:rFonts w:ascii="Arial" w:hAnsi="Arial" w:cs="Arial"/>
          <w:sz w:val="22"/>
          <w:szCs w:val="22"/>
        </w:rPr>
        <w:t xml:space="preserve">datę złożenia wniosku </w:t>
      </w:r>
      <w:r w:rsidR="009B2BE1">
        <w:rPr>
          <w:rFonts w:ascii="Arial" w:hAnsi="Arial" w:cs="Arial"/>
          <w:sz w:val="22"/>
          <w:szCs w:val="22"/>
        </w:rPr>
        <w:t>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10"/>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 xml:space="preserve">i obszarów Natura 2000. Jeżeli projekt </w:t>
      </w:r>
      <w:r w:rsidR="00633380">
        <w:rPr>
          <w:rFonts w:ascii="Arial" w:hAnsi="Arial" w:cs="Arial"/>
          <w:iCs/>
          <w:sz w:val="22"/>
          <w:szCs w:val="22"/>
        </w:rPr>
        <w:t xml:space="preserve">został umieszczony na liście zamierzeń inwestycyjnych zwolnionych z obowiązku przedkładania ww. deklaracji </w:t>
      </w:r>
      <w:r w:rsidRPr="00B2298D">
        <w:rPr>
          <w:rFonts w:ascii="Arial" w:hAnsi="Arial" w:cs="Arial"/>
          <w:iCs/>
          <w:sz w:val="22"/>
          <w:szCs w:val="22"/>
        </w:rPr>
        <w:t>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2"/>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w:t>
      </w:r>
      <w:r w:rsidR="00633380">
        <w:rPr>
          <w:rFonts w:ascii="Arial" w:hAnsi="Arial" w:cs="Arial"/>
          <w:iCs/>
          <w:sz w:val="22"/>
          <w:szCs w:val="22"/>
        </w:rPr>
        <w:t xml:space="preserve">został umieszczony na liście zamierzeń inwestycyjnych </w:t>
      </w:r>
      <w:r w:rsidR="006C2260" w:rsidRPr="00B2298D">
        <w:rPr>
          <w:rFonts w:ascii="Arial" w:hAnsi="Arial" w:cs="Arial"/>
          <w:bCs/>
          <w:sz w:val="22"/>
          <w:szCs w:val="22"/>
        </w:rPr>
        <w:t>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r w:rsidR="00633380">
        <w:rPr>
          <w:rFonts w:ascii="Arial" w:hAnsi="Arial" w:cs="Arial"/>
          <w:bCs/>
          <w:sz w:val="22"/>
          <w:szCs w:val="22"/>
        </w:rPr>
        <w:t xml:space="preserve"> </w:t>
      </w:r>
      <w:r w:rsidR="00633380" w:rsidRPr="00633380">
        <w:rPr>
          <w:rFonts w:ascii="Arial" w:hAnsi="Arial" w:cs="Arial"/>
          <w:bCs/>
          <w:sz w:val="22"/>
          <w:szCs w:val="22"/>
        </w:rPr>
        <w:t>(nie dotyczy projektów umieszczonych na liście zamierzeń inwestycyjnych zwolnionych z obowiązku uzyskania deklaracji  RDW)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3"/>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4"/>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5"/>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6"/>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7"/>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w:t>
      </w:r>
      <w:r w:rsidR="00F43103">
        <w:rPr>
          <w:rFonts w:ascii="Arial" w:hAnsi="Arial" w:cs="Arial"/>
          <w:b/>
          <w:sz w:val="22"/>
          <w:szCs w:val="22"/>
        </w:rPr>
        <w:t>(</w:t>
      </w:r>
      <w:r w:rsidR="00F43103" w:rsidRPr="00CA7740">
        <w:rPr>
          <w:rFonts w:ascii="Arial" w:hAnsi="Arial" w:cs="Arial"/>
          <w:sz w:val="22"/>
          <w:szCs w:val="22"/>
        </w:rPr>
        <w:t>projekt zakupowy</w:t>
      </w:r>
      <w:r w:rsidR="00F43103">
        <w:rPr>
          <w:rFonts w:ascii="Arial" w:hAnsi="Arial" w:cs="Arial"/>
          <w:sz w:val="22"/>
          <w:szCs w:val="22"/>
        </w:rPr>
        <w:t>*</w:t>
      </w:r>
      <w:r w:rsidR="00F43103" w:rsidRPr="00CA7740">
        <w:rPr>
          <w:rFonts w:ascii="Arial" w:hAnsi="Arial" w:cs="Arial"/>
          <w:sz w:val="22"/>
          <w:szCs w:val="22"/>
        </w:rPr>
        <w:t>, szkoleniowy, edukacyjny, reklamowy, badawczy, który nie powoduje ingerencji w środowisku</w:t>
      </w:r>
      <w:r w:rsidR="00F43103">
        <w:rPr>
          <w:rFonts w:ascii="Arial" w:hAnsi="Arial" w:cs="Arial"/>
          <w:sz w:val="22"/>
          <w:szCs w:val="22"/>
        </w:rPr>
        <w:t>,</w:t>
      </w:r>
      <w:r w:rsidR="00F43103" w:rsidRPr="00CA7740">
        <w:rPr>
          <w:rFonts w:ascii="Arial" w:hAnsi="Arial" w:cs="Arial"/>
          <w:sz w:val="22"/>
          <w:szCs w:val="22"/>
        </w:rPr>
        <w:t xml:space="preserve"> nie polega na przekształceniu terenu lub zmianie jego wykorzystywania</w:t>
      </w:r>
      <w:r w:rsidR="00F43103">
        <w:rPr>
          <w:rFonts w:ascii="Arial" w:hAnsi="Arial" w:cs="Arial"/>
          <w:sz w:val="22"/>
          <w:szCs w:val="22"/>
        </w:rPr>
        <w:t xml:space="preserve"> oraz nie wiąże się z jakimikolwiek pracami remontowymi, budowlanymi, konserwacyjnymi)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F4310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ograniczonym zakresie w punktach: </w:t>
      </w:r>
      <w:r w:rsidR="000A2C39" w:rsidRPr="00CA7740">
        <w:rPr>
          <w:rFonts w:ascii="Arial" w:hAnsi="Arial" w:cs="Arial"/>
          <w:b/>
          <w:sz w:val="22"/>
          <w:szCs w:val="22"/>
        </w:rPr>
        <w:t>1.1, 1.2, 2.1, 2.2, 3.1, 8.1, 8.2, 8.3</w:t>
      </w:r>
      <w:r w:rsidR="000A2C39"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r w:rsidR="00F43103">
        <w:rPr>
          <w:rFonts w:ascii="Arial" w:hAnsi="Arial" w:cs="Arial"/>
          <w:sz w:val="22"/>
          <w:szCs w:val="22"/>
        </w:rPr>
        <w:t>.</w:t>
      </w:r>
    </w:p>
    <w:p w:rsidR="00F43103" w:rsidRPr="00B2298D" w:rsidRDefault="00F43103" w:rsidP="003F10DA">
      <w:pPr>
        <w:ind w:left="720"/>
        <w:jc w:val="both"/>
        <w:rPr>
          <w:rFonts w:ascii="Arial" w:hAnsi="Arial" w:cs="Arial"/>
          <w:sz w:val="22"/>
          <w:szCs w:val="22"/>
        </w:rPr>
      </w:pPr>
    </w:p>
    <w:p w:rsidR="006C2260" w:rsidRPr="00F43103" w:rsidRDefault="00387210" w:rsidP="006C2260">
      <w:pPr>
        <w:jc w:val="both"/>
        <w:rPr>
          <w:rFonts w:ascii="Arial" w:hAnsi="Arial" w:cs="Arial"/>
          <w:sz w:val="22"/>
          <w:szCs w:val="22"/>
        </w:rPr>
      </w:pPr>
      <w:r w:rsidRPr="00387210">
        <w:rPr>
          <w:rFonts w:ascii="Arial" w:hAnsi="Arial" w:cs="Arial"/>
          <w:sz w:val="22"/>
          <w:szCs w:val="22"/>
        </w:rPr>
        <w:t>*nie dotyczy zakupu sprzętu/maszyn/linii technologicznych wymienionych w § 2 lub 3 rozporządzenia OOŚ (Punkt III Instrukcji wypełnienia Formularza w zakresie oceny oddziaływania na środowisko).</w:t>
      </w:r>
    </w:p>
    <w:p w:rsidR="00F43103" w:rsidRPr="00B2298D" w:rsidRDefault="00F43103"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876CEC"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punktach: </w:t>
      </w:r>
      <w:r w:rsidR="00876CEC" w:rsidRPr="00CA7740">
        <w:rPr>
          <w:rFonts w:ascii="Arial" w:hAnsi="Arial" w:cs="Arial"/>
          <w:b/>
          <w:sz w:val="22"/>
          <w:szCs w:val="22"/>
        </w:rPr>
        <w:t>1.1, 1.2, 2.1, 2.2, 3.1, 3.4.1-3.4.7, 4.1-4.3, 5.1-5.2, 7.1-7.2, 8.1, 8.2, 8.3</w:t>
      </w:r>
      <w:r w:rsidR="00876CEC" w:rsidRPr="00B2298D">
        <w:rPr>
          <w:rFonts w:ascii="Arial" w:hAnsi="Arial" w:cs="Arial"/>
          <w:sz w:val="22"/>
          <w:szCs w:val="22"/>
        </w:rPr>
        <w:t>.</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33380" w:rsidRPr="00B2298D" w:rsidRDefault="00633380" w:rsidP="0063338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wyłączenia z obowiązku uzyskania</w:t>
      </w:r>
      <w:r w:rsidRPr="00081C90">
        <w:rPr>
          <w:rFonts w:ascii="Arial" w:hAnsi="Arial" w:cs="Arial"/>
          <w:i/>
          <w:sz w:val="22"/>
          <w:szCs w:val="22"/>
        </w:rPr>
        <w:t xml:space="preserve"> </w:t>
      </w:r>
      <w:r w:rsidRPr="0060528F">
        <w:rPr>
          <w:rFonts w:ascii="Arial" w:hAnsi="Arial" w:cs="Arial"/>
          <w:b/>
          <w:i/>
          <w:sz w:val="22"/>
          <w:szCs w:val="22"/>
        </w:rPr>
        <w:t>Deklaracji organu odpowiedzialnego za monitorowanie obszarów 2000</w:t>
      </w:r>
      <w:r w:rsidRPr="00B2298D">
        <w:rPr>
          <w:rFonts w:ascii="Arial" w:hAnsi="Arial" w:cs="Arial"/>
          <w:sz w:val="22"/>
          <w:szCs w:val="22"/>
        </w:rPr>
        <w:t xml:space="preserve"> </w:t>
      </w:r>
      <w:r>
        <w:rPr>
          <w:rFonts w:ascii="Arial" w:hAnsi="Arial" w:cs="Arial"/>
          <w:sz w:val="22"/>
          <w:szCs w:val="22"/>
        </w:rPr>
        <w:t>oraz</w:t>
      </w:r>
      <w:r w:rsidRPr="00B2298D">
        <w:rPr>
          <w:rFonts w:ascii="Arial" w:hAnsi="Arial" w:cs="Arial"/>
          <w:b/>
          <w:bCs/>
          <w:sz w:val="22"/>
          <w:szCs w:val="22"/>
        </w:rPr>
        <w:t xml:space="preserve">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w:t>
      </w:r>
      <w:r>
        <w:rPr>
          <w:rFonts w:ascii="Arial" w:hAnsi="Arial" w:cs="Arial"/>
          <w:b/>
          <w:bCs/>
          <w:i/>
          <w:sz w:val="22"/>
          <w:szCs w:val="22"/>
        </w:rPr>
        <w:t xml:space="preserve">2.2 i </w:t>
      </w:r>
      <w:r w:rsidRPr="00B2298D">
        <w:rPr>
          <w:rFonts w:ascii="Arial" w:hAnsi="Arial" w:cs="Arial"/>
          <w:b/>
          <w:bCs/>
          <w:i/>
          <w:sz w:val="22"/>
          <w:szCs w:val="22"/>
        </w:rPr>
        <w:t xml:space="preserve">2.3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w:t>
      </w:r>
      <w:r w:rsidR="00876CEC">
        <w:rPr>
          <w:rFonts w:ascii="Arial" w:hAnsi="Arial" w:cs="Arial"/>
          <w:b/>
          <w:sz w:val="22"/>
          <w:szCs w:val="22"/>
        </w:rPr>
        <w:t xml:space="preserve">o charakterze infrastrukturalnym lub nieinfrastrukturalnym, </w:t>
      </w:r>
      <w:r w:rsidR="00876CEC" w:rsidRPr="00B2298D">
        <w:rPr>
          <w:rFonts w:ascii="Arial" w:hAnsi="Arial" w:cs="Arial"/>
          <w:b/>
          <w:sz w:val="22"/>
          <w:szCs w:val="22"/>
        </w:rPr>
        <w:t>stanowiące przedsięwzięcia wymienion</w:t>
      </w:r>
      <w:r w:rsidR="00876CEC">
        <w:rPr>
          <w:rFonts w:ascii="Arial" w:hAnsi="Arial" w:cs="Arial"/>
          <w:b/>
          <w:sz w:val="22"/>
          <w:szCs w:val="22"/>
        </w:rPr>
        <w:t>e</w:t>
      </w:r>
      <w:r w:rsidR="00876CEC" w:rsidRPr="00B2298D">
        <w:rPr>
          <w:rFonts w:ascii="Arial" w:hAnsi="Arial" w:cs="Arial"/>
          <w:b/>
          <w:sz w:val="22"/>
          <w:szCs w:val="22"/>
        </w:rPr>
        <w:t xml:space="preserve"> w §</w:t>
      </w:r>
      <w:r w:rsidR="00876CEC">
        <w:rPr>
          <w:rFonts w:ascii="Arial" w:hAnsi="Arial" w:cs="Arial"/>
          <w:b/>
          <w:sz w:val="22"/>
          <w:szCs w:val="22"/>
        </w:rPr>
        <w:t xml:space="preserve"> </w:t>
      </w:r>
      <w:r w:rsidR="00876CEC" w:rsidRPr="00B2298D">
        <w:rPr>
          <w:rFonts w:ascii="Arial" w:hAnsi="Arial" w:cs="Arial"/>
          <w:b/>
          <w:sz w:val="22"/>
          <w:szCs w:val="22"/>
        </w:rPr>
        <w:t>2 lub 3 rozporządzenia OOŚ</w:t>
      </w:r>
      <w:r w:rsidR="00876CEC">
        <w:rPr>
          <w:rFonts w:ascii="Arial" w:hAnsi="Arial" w:cs="Arial"/>
          <w:b/>
          <w:sz w:val="22"/>
          <w:szCs w:val="22"/>
        </w:rPr>
        <w:t xml:space="preserve"> lub mogące </w:t>
      </w:r>
      <w:r w:rsidR="00876CEC" w:rsidRPr="00B2298D">
        <w:rPr>
          <w:rFonts w:ascii="Arial" w:hAnsi="Arial" w:cs="Arial"/>
          <w:b/>
          <w:sz w:val="22"/>
          <w:szCs w:val="22"/>
        </w:rPr>
        <w:t>znacząco wpływa</w:t>
      </w:r>
      <w:r w:rsidR="00876CEC">
        <w:rPr>
          <w:rFonts w:ascii="Arial" w:hAnsi="Arial" w:cs="Arial"/>
          <w:b/>
          <w:sz w:val="22"/>
          <w:szCs w:val="22"/>
        </w:rPr>
        <w:t>ć</w:t>
      </w:r>
      <w:r w:rsidR="00876CEC" w:rsidRPr="00B2298D">
        <w:rPr>
          <w:rFonts w:ascii="Arial" w:hAnsi="Arial" w:cs="Arial"/>
          <w:b/>
          <w:sz w:val="22"/>
          <w:szCs w:val="22"/>
        </w:rPr>
        <w:t xml:space="preserve"> na obszar Natura 2000</w:t>
      </w:r>
      <w:r w:rsidRPr="00B2298D">
        <w:rPr>
          <w:rFonts w:ascii="Arial" w:hAnsi="Arial" w:cs="Arial"/>
          <w:b/>
          <w:sz w:val="22"/>
          <w:szCs w:val="22"/>
        </w:rPr>
        <w:t xml:space="preserve">,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r w:rsidR="00876CEC" w:rsidRPr="00876CEC">
        <w:rPr>
          <w:rFonts w:ascii="Arial" w:hAnsi="Arial" w:cs="Arial"/>
          <w:sz w:val="22"/>
          <w:szCs w:val="22"/>
        </w:rPr>
        <w:t xml:space="preserve"> </w:t>
      </w:r>
      <w:r w:rsidR="00876CEC">
        <w:rPr>
          <w:rFonts w:ascii="Arial" w:hAnsi="Arial" w:cs="Arial"/>
          <w:sz w:val="22"/>
          <w:szCs w:val="22"/>
        </w:rPr>
        <w:t>– dotyczy przypadków, gdy w postępowaniu zmierzającym do wydania decyzji  nie analizowano oddziaływania na obszary Natura 2000,</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r w:rsidR="00876CEC">
        <w:rPr>
          <w:rFonts w:ascii="Arial" w:hAnsi="Arial" w:cs="Arial"/>
          <w:sz w:val="22"/>
          <w:szCs w:val="22"/>
        </w:rPr>
        <w:t xml:space="preserve"> - dotyczy przypadków, gdy w postępowaniu zmierzającym do wydania decyzji nie analizowano oddziaływania na jednolite części wód,</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5"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0A2C39" w:rsidRPr="00B2298D" w:rsidRDefault="000A2C39" w:rsidP="000A2C39">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w:t>
      </w:r>
      <w:r>
        <w:rPr>
          <w:rFonts w:ascii="Arial" w:hAnsi="Arial" w:cs="Arial"/>
          <w:sz w:val="22"/>
          <w:szCs w:val="22"/>
        </w:rPr>
        <w:t xml:space="preserve"> oraz  sygnaturę decyzji</w:t>
      </w:r>
      <w:r w:rsidR="002E0EFC">
        <w:rPr>
          <w:rFonts w:ascii="Arial" w:hAnsi="Arial" w:cs="Arial"/>
          <w:sz w:val="22"/>
          <w:szCs w:val="22"/>
        </w:rPr>
        <w:t>.</w:t>
      </w:r>
      <w:r w:rsidRPr="00B2298D">
        <w:rPr>
          <w:rFonts w:ascii="Arial" w:hAnsi="Arial" w:cs="Arial"/>
          <w:sz w:val="22"/>
          <w:szCs w:val="22"/>
        </w:rPr>
        <w:t xml:space="preserve"> W przypadku gdy roboty budowlane są realizowane na podstawie zgłoszenia należy podać datę zgłoszenia (tj. datę wpływu do organu)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2A5DE4" w:rsidRPr="00B2298D" w:rsidRDefault="002A5DE4" w:rsidP="002A5DE4">
      <w:pPr>
        <w:jc w:val="both"/>
        <w:rPr>
          <w:rFonts w:ascii="Arial" w:hAnsi="Arial" w:cs="Arial"/>
          <w:sz w:val="22"/>
          <w:szCs w:val="22"/>
        </w:rPr>
      </w:pPr>
      <w:r w:rsidRPr="00B2298D">
        <w:rPr>
          <w:rFonts w:ascii="Arial" w:hAnsi="Arial" w:cs="Arial"/>
          <w:sz w:val="22"/>
          <w:szCs w:val="22"/>
        </w:rPr>
        <w:t>Należy podać daty wniosków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6F4676" w:rsidRDefault="006F4676"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56512C" w:rsidRPr="00B2298D" w:rsidRDefault="0056512C" w:rsidP="0056512C">
      <w:pPr>
        <w:jc w:val="both"/>
        <w:rPr>
          <w:rFonts w:ascii="Arial" w:hAnsi="Arial" w:cs="Arial"/>
          <w:sz w:val="22"/>
          <w:szCs w:val="22"/>
        </w:rPr>
      </w:pPr>
      <w:r w:rsidRPr="00B2298D">
        <w:rPr>
          <w:rFonts w:ascii="Arial" w:hAnsi="Arial" w:cs="Arial"/>
          <w:sz w:val="22"/>
          <w:szCs w:val="22"/>
        </w:rPr>
        <w:t xml:space="preserve">Gdy przedmiotem projektu jest </w:t>
      </w:r>
      <w:r>
        <w:rPr>
          <w:rFonts w:ascii="Arial" w:hAnsi="Arial" w:cs="Arial"/>
          <w:sz w:val="22"/>
          <w:szCs w:val="22"/>
        </w:rPr>
        <w:t xml:space="preserve">inwestycja </w:t>
      </w:r>
      <w:r>
        <w:rPr>
          <w:rFonts w:ascii="Arial" w:hAnsi="Arial" w:cs="Arial"/>
          <w:iCs/>
          <w:sz w:val="22"/>
          <w:szCs w:val="22"/>
        </w:rPr>
        <w:t xml:space="preserve">umieszczona na liście zamierzeń inwestycyjnych zwolnionych z obowiązku przedkładania </w:t>
      </w:r>
      <w:r w:rsidRPr="0060528F">
        <w:rPr>
          <w:rFonts w:ascii="Arial" w:hAnsi="Arial" w:cs="Arial"/>
          <w:i/>
          <w:iCs/>
          <w:sz w:val="22"/>
          <w:szCs w:val="22"/>
        </w:rPr>
        <w:t>Deklaracji organu odpowiedzialnego za monitorowanie obszarów Sieci Natura 2000</w:t>
      </w:r>
      <w:r>
        <w:rPr>
          <w:rFonts w:ascii="Arial" w:hAnsi="Arial" w:cs="Arial"/>
          <w:iCs/>
          <w:sz w:val="22"/>
          <w:szCs w:val="22"/>
        </w:rPr>
        <w:t xml:space="preserve"> </w:t>
      </w:r>
      <w:r>
        <w:rPr>
          <w:rFonts w:ascii="Arial" w:hAnsi="Arial" w:cs="Arial"/>
          <w:sz w:val="22"/>
          <w:szCs w:val="22"/>
        </w:rPr>
        <w:t xml:space="preserve">w punkcie 4.1 należy wpisać NIE i odpowiednio to wyjaśnić w punkcie 4.3. W takim przypadku nie należy dołączać </w:t>
      </w:r>
      <w:r>
        <w:rPr>
          <w:rFonts w:ascii="Arial" w:hAnsi="Arial" w:cs="Arial"/>
          <w:i/>
          <w:sz w:val="22"/>
          <w:szCs w:val="22"/>
        </w:rPr>
        <w:t>Deklaracji organu odpowiedzialnego za monitorowanie obszarów Natura 2000</w:t>
      </w:r>
      <w:r>
        <w:rPr>
          <w:rFonts w:ascii="Arial" w:hAnsi="Arial" w:cs="Arial"/>
          <w:sz w:val="22"/>
          <w:szCs w:val="22"/>
        </w:rPr>
        <w:t xml:space="preserve"> (nie należy w ogóle występować</w:t>
      </w:r>
      <w:r w:rsidRPr="00B2298D">
        <w:rPr>
          <w:rFonts w:ascii="Arial" w:hAnsi="Arial" w:cs="Arial"/>
          <w:sz w:val="22"/>
          <w:szCs w:val="22"/>
        </w:rPr>
        <w:t xml:space="preserve">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6"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56512C" w:rsidRDefault="0056512C" w:rsidP="0056512C">
      <w:pPr>
        <w:jc w:val="both"/>
        <w:rPr>
          <w:rFonts w:ascii="Arial" w:hAnsi="Arial" w:cs="Arial"/>
          <w:b/>
          <w:sz w:val="22"/>
          <w:szCs w:val="22"/>
        </w:rPr>
      </w:pPr>
      <w:r>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w:t>
      </w:r>
      <w:r w:rsidRPr="0060528F">
        <w:rPr>
          <w:rFonts w:ascii="Arial" w:hAnsi="Arial" w:cs="Arial"/>
          <w:sz w:val="22"/>
          <w:szCs w:val="22"/>
          <w:u w:val="single"/>
        </w:rPr>
        <w:t>nie załącza się deklaracji</w:t>
      </w:r>
      <w:r>
        <w:rPr>
          <w:rFonts w:ascii="Arial" w:hAnsi="Arial" w:cs="Arial"/>
          <w:sz w:val="22"/>
          <w:szCs w:val="22"/>
        </w:rPr>
        <w:t xml:space="preserve">, a dokonuje się stosownego wyjaśnienia w polu pod punktem 5.1.2. </w:t>
      </w: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2A5DE4" w:rsidP="007A0DDD">
      <w:pPr>
        <w:jc w:val="both"/>
        <w:rPr>
          <w:rFonts w:ascii="Arial" w:hAnsi="Arial" w:cs="Arial"/>
          <w:b/>
          <w:sz w:val="22"/>
          <w:szCs w:val="22"/>
        </w:rPr>
      </w:pPr>
      <w:r>
        <w:rPr>
          <w:rFonts w:ascii="Arial" w:hAnsi="Arial" w:cs="Arial"/>
          <w:b/>
          <w:sz w:val="22"/>
          <w:szCs w:val="22"/>
        </w:rPr>
        <w:t xml:space="preserve">W przypadku, gdy informacja dotycząca wpływu projektu na jednolite części wód znajduje się w załączonej do wniosku o dofinansowanie deklaracji RDW lub w dokumentacji z postępowania dotyczącego wydania decyzji o środowiskowych uwarunkowaniach, w punkcie 5.2 należy wskazać jedynie właściwe dokumenty zawierające powyższą informację. </w:t>
      </w:r>
      <w:r w:rsidR="00CE3EC2">
        <w:rPr>
          <w:rFonts w:ascii="Arial" w:hAnsi="Arial" w:cs="Arial"/>
          <w:sz w:val="22"/>
          <w:szCs w:val="22"/>
        </w:rPr>
        <w:t xml:space="preserve">Ww. punktu nie wypełnia Wnioskodawca realizujący inwestycję, która </w:t>
      </w:r>
      <w:r w:rsidR="00CE3EC2">
        <w:rPr>
          <w:rFonts w:ascii="Arial" w:hAnsi="Arial" w:cs="Arial"/>
          <w:iCs/>
          <w:sz w:val="22"/>
          <w:szCs w:val="22"/>
        </w:rPr>
        <w:t>została umieszczona na liście zamierzeń inwestycyjnych zwolnionych z obowiązku przedkładania deklaracji RDW.</w:t>
      </w: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8"/>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9"/>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7"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Odpowiadając na pytanie dotyczące uwzględnienia kwestii związanych ze zmianami klimatu w ocenie strategicznej i ocenie oddziaływania na środowisko, należy wyjaśnić i wskazać sposób uwzględnienia tych kwestii w dostępnej dokumentacji i procedurze obu ocen oraz</w:t>
      </w:r>
      <w:r w:rsidR="00053242">
        <w:rPr>
          <w:rFonts w:ascii="Arial" w:hAnsi="Arial" w:cs="Arial"/>
          <w:sz w:val="22"/>
          <w:szCs w:val="22"/>
        </w:rPr>
        <w:t xml:space="preserve"> </w:t>
      </w:r>
      <w:r w:rsidRPr="00B2298D">
        <w:rPr>
          <w:rFonts w:ascii="Arial" w:hAnsi="Arial" w:cs="Arial"/>
          <w:sz w:val="22"/>
          <w:szCs w:val="22"/>
        </w:rPr>
        <w:t xml:space="preserve">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w:t>
      </w:r>
      <w:r w:rsidR="00A83B03" w:rsidRPr="00B2298D">
        <w:rPr>
          <w:rFonts w:ascii="Arial" w:hAnsi="Arial" w:cs="Arial"/>
          <w:sz w:val="22"/>
          <w:szCs w:val="22"/>
        </w:rPr>
        <w:t>– jeżeli w ramach oceny oddziaływania na środowisko nie</w:t>
      </w:r>
      <w:r w:rsidR="00A83B03">
        <w:rPr>
          <w:rFonts w:ascii="Arial" w:hAnsi="Arial" w:cs="Arial"/>
          <w:sz w:val="22"/>
          <w:szCs w:val="22"/>
        </w:rPr>
        <w:t xml:space="preserve"> analizowano oddziaływania na jednolite części wód</w:t>
      </w:r>
      <w:r w:rsidRPr="00B2298D">
        <w:rPr>
          <w:rFonts w:ascii="Arial" w:hAnsi="Arial" w:cs="Arial"/>
          <w:sz w:val="22"/>
          <w:szCs w:val="22"/>
        </w:rPr>
        <w:t>,</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DC1F6D" w:rsidRDefault="00EF0973" w:rsidP="00DC1F6D">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DC1F6D">
        <w:rPr>
          <w:rFonts w:ascii="Arial" w:hAnsi="Arial" w:cs="Arial"/>
          <w:bCs/>
          <w:sz w:val="22"/>
          <w:szCs w:val="22"/>
        </w:rPr>
        <w:t xml:space="preserve"> </w:t>
      </w:r>
      <w:r w:rsidR="00DC1F6D" w:rsidRPr="00B2298D">
        <w:rPr>
          <w:rFonts w:ascii="Arial" w:hAnsi="Arial" w:cs="Arial"/>
          <w:bCs/>
          <w:sz w:val="22"/>
          <w:szCs w:val="22"/>
        </w:rPr>
        <w:t>o środowiskowych uwarunkowaniach</w:t>
      </w:r>
      <w:r w:rsidR="00DC1F6D">
        <w:rPr>
          <w:rFonts w:ascii="Arial" w:hAnsi="Arial" w:cs="Arial"/>
          <w:bCs/>
          <w:sz w:val="22"/>
          <w:szCs w:val="22"/>
        </w:rPr>
        <w:t>,</w:t>
      </w:r>
    </w:p>
    <w:p w:rsidR="00DC1F6D" w:rsidRPr="00790653" w:rsidRDefault="00DC1F6D" w:rsidP="00DC1F6D">
      <w:pPr>
        <w:pStyle w:val="Akapitzlist"/>
        <w:numPr>
          <w:ilvl w:val="0"/>
          <w:numId w:val="45"/>
        </w:numPr>
        <w:jc w:val="both"/>
        <w:rPr>
          <w:rFonts w:ascii="Arial" w:hAnsi="Arial" w:cs="Arial"/>
          <w:bCs/>
          <w:sz w:val="22"/>
          <w:szCs w:val="22"/>
        </w:rPr>
      </w:pPr>
      <w:r w:rsidRPr="00790653">
        <w:rPr>
          <w:rFonts w:ascii="Arial" w:hAnsi="Arial" w:cs="Arial"/>
          <w:bCs/>
          <w:sz w:val="22"/>
          <w:szCs w:val="22"/>
        </w:rPr>
        <w:t xml:space="preserve"> ostateczna decyzja zezwalająca na realizację inwestycji (jeżeli Wnioskodawca posiada) wraz z dokument</w:t>
      </w:r>
      <w:r w:rsidRPr="00CA7740">
        <w:rPr>
          <w:rFonts w:ascii="Arial" w:hAnsi="Arial" w:cs="Arial"/>
          <w:bCs/>
          <w:sz w:val="22"/>
          <w:szCs w:val="22"/>
        </w:rPr>
        <w:t>em</w:t>
      </w:r>
      <w:r w:rsidRPr="00790653">
        <w:rPr>
          <w:rFonts w:ascii="Arial" w:hAnsi="Arial" w:cs="Arial"/>
          <w:bCs/>
          <w:sz w:val="22"/>
          <w:szCs w:val="22"/>
        </w:rPr>
        <w:t xml:space="preserve"> potwierdzający</w:t>
      </w:r>
      <w:r w:rsidRPr="00CA7740">
        <w:rPr>
          <w:rFonts w:ascii="Arial" w:hAnsi="Arial" w:cs="Arial"/>
          <w:bCs/>
          <w:sz w:val="22"/>
          <w:szCs w:val="22"/>
        </w:rPr>
        <w:t>m</w:t>
      </w:r>
      <w:r w:rsidRPr="00790653">
        <w:rPr>
          <w:rFonts w:ascii="Arial" w:hAnsi="Arial" w:cs="Arial"/>
          <w:bCs/>
          <w:sz w:val="22"/>
          <w:szCs w:val="22"/>
        </w:rPr>
        <w:t xml:space="preserve"> podanie do publicznej wiadomości informacji o wydanej decyzji</w:t>
      </w:r>
      <w:r>
        <w:rPr>
          <w:rFonts w:ascii="Arial" w:hAnsi="Arial" w:cs="Arial"/>
          <w:bCs/>
          <w:sz w:val="22"/>
          <w:szCs w:val="22"/>
        </w:rPr>
        <w:t>.</w:t>
      </w:r>
    </w:p>
    <w:p w:rsidR="003E4C35" w:rsidRDefault="003E4C35">
      <w:pPr>
        <w:pStyle w:val="Akapitzlist"/>
        <w:ind w:left="360"/>
        <w:jc w:val="both"/>
        <w:rPr>
          <w:rFonts w:ascii="Arial" w:hAnsi="Arial" w:cs="Arial"/>
          <w:bCs/>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jeżeli w ramach oceny oddziaływania na środowisko nie była przeprowadzona jednocześnie ocena oddziaływania na obszary Natura 2000,</w:t>
      </w:r>
    </w:p>
    <w:p w:rsidR="00EC4EF8" w:rsidRPr="00FF41A7" w:rsidRDefault="00EC4EF8" w:rsidP="00EC4EF8">
      <w:pPr>
        <w:pStyle w:val="Akapitzlist"/>
        <w:numPr>
          <w:ilvl w:val="0"/>
          <w:numId w:val="46"/>
        </w:numPr>
        <w:jc w:val="both"/>
        <w:rPr>
          <w:rFonts w:ascii="Arial" w:hAnsi="Arial" w:cs="Arial"/>
          <w:bCs/>
          <w:sz w:val="22"/>
          <w:szCs w:val="22"/>
        </w:rPr>
      </w:pPr>
      <w:r w:rsidRPr="00B2298D">
        <w:rPr>
          <w:rFonts w:ascii="Arial" w:hAnsi="Arial" w:cs="Arial"/>
          <w:sz w:val="22"/>
          <w:szCs w:val="22"/>
        </w:rPr>
        <w:t>Deklaracja właściwego organu odpowiedzialnego za gospodarkę wodną jeżeli w ramach oceny oddziaływania na środowisko nie</w:t>
      </w:r>
      <w:r>
        <w:rPr>
          <w:rFonts w:ascii="Arial" w:hAnsi="Arial" w:cs="Arial"/>
          <w:sz w:val="22"/>
          <w:szCs w:val="22"/>
        </w:rPr>
        <w:t xml:space="preserve"> analizowano oddziaływania na jednolite części wód </w:t>
      </w:r>
      <w:r w:rsidRPr="00FF41A7">
        <w:rPr>
          <w:rFonts w:ascii="Arial" w:hAnsi="Arial" w:cs="Arial"/>
          <w:bCs/>
          <w:sz w:val="22"/>
          <w:szCs w:val="22"/>
        </w:rPr>
        <w:t>wniosek o wydanie decyzji o środowiskowych uwarunkowaniach wraz z Kartą Informacyjną Przedsięwzięcia,</w:t>
      </w:r>
    </w:p>
    <w:p w:rsidR="00EC4EF8" w:rsidRPr="00B2298D" w:rsidRDefault="00EC4EF8" w:rsidP="00EC4EF8">
      <w:pPr>
        <w:pStyle w:val="Akapitzlist"/>
        <w:numPr>
          <w:ilvl w:val="0"/>
          <w:numId w:val="46"/>
        </w:numPr>
        <w:jc w:val="both"/>
        <w:rPr>
          <w:rFonts w:ascii="Arial" w:hAnsi="Arial" w:cs="Arial"/>
          <w:sz w:val="22"/>
          <w:szCs w:val="22"/>
        </w:rPr>
      </w:pPr>
      <w:r w:rsidRPr="00FF41A7">
        <w:rPr>
          <w:rFonts w:ascii="Arial" w:hAnsi="Arial" w:cs="Arial"/>
          <w:bCs/>
          <w:sz w:val="22"/>
          <w:szCs w:val="22"/>
        </w:rPr>
        <w:t>opinie organów współpracujących w postępowaniu (Regionalny Dyrekto</w:t>
      </w:r>
      <w:r w:rsidRPr="00B2298D">
        <w:rPr>
          <w:rFonts w:ascii="Arial" w:hAnsi="Arial" w:cs="Arial"/>
          <w:bCs/>
          <w:sz w:val="22"/>
          <w:szCs w:val="22"/>
        </w:rPr>
        <w:t>r Ochrony Środowiska/organ Państwowej Inspekcji Sanitarnej/Dyrektor Urzędu Morskiego),</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C4EF8" w:rsidRPr="00B2298D" w:rsidRDefault="00EC4EF8" w:rsidP="00EC4EF8">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C4EF8" w:rsidRPr="00B2298D"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C4EF8" w:rsidRDefault="00EC4EF8" w:rsidP="00EC4EF8">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Pr="00AF00ED">
        <w:rPr>
          <w:rFonts w:ascii="Arial" w:hAnsi="Arial" w:cs="Arial"/>
          <w:bCs/>
          <w:sz w:val="22"/>
          <w:szCs w:val="22"/>
        </w:rPr>
        <w:t xml:space="preserve"> </w:t>
      </w:r>
      <w:r w:rsidRPr="00B2298D">
        <w:rPr>
          <w:rFonts w:ascii="Arial" w:hAnsi="Arial" w:cs="Arial"/>
          <w:bCs/>
          <w:sz w:val="22"/>
          <w:szCs w:val="22"/>
        </w:rPr>
        <w:t>o środowiskowych uwarunkowaniach</w:t>
      </w:r>
      <w:r>
        <w:rPr>
          <w:rFonts w:ascii="Arial" w:hAnsi="Arial" w:cs="Arial"/>
          <w:bCs/>
          <w:sz w:val="22"/>
          <w:szCs w:val="22"/>
        </w:rPr>
        <w:t>,</w:t>
      </w:r>
    </w:p>
    <w:p w:rsidR="00EC4EF8" w:rsidRPr="00CA7740" w:rsidRDefault="00EC4EF8" w:rsidP="00EC4EF8">
      <w:pPr>
        <w:pStyle w:val="Akapitzlist"/>
        <w:numPr>
          <w:ilvl w:val="0"/>
          <w:numId w:val="46"/>
        </w:numPr>
        <w:jc w:val="both"/>
        <w:rPr>
          <w:rFonts w:ascii="Arial" w:hAnsi="Arial" w:cs="Arial"/>
          <w:bCs/>
          <w:sz w:val="22"/>
          <w:szCs w:val="22"/>
        </w:rPr>
      </w:pPr>
      <w:r w:rsidRPr="00CA7740">
        <w:rPr>
          <w:rFonts w:ascii="Arial" w:hAnsi="Arial" w:cs="Arial"/>
          <w:bCs/>
          <w:sz w:val="22"/>
          <w:szCs w:val="22"/>
        </w:rPr>
        <w:t xml:space="preserve"> ostateczna decyzja zezwalająca na realizację inwestycji (jeżeli Wnioskodawca posiada) wraz z dokumentem potwierdzającym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r w:rsidR="00EC4EF8">
        <w:rPr>
          <w:rFonts w:ascii="Arial" w:hAnsi="Arial" w:cs="Arial"/>
          <w:sz w:val="22"/>
          <w:szCs w:val="22"/>
        </w:rPr>
        <w:t xml:space="preserve"> – jeżeli w postępowaniu zmierzającym do wydania decyzji o środowiskowych uwarunkowaniach nie analizowano oddziaływania na obszary Natura 2000 </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 xml:space="preserve">Deklaracja właściwego organu odpowiedzialnego za gospodarkę wodną – </w:t>
      </w:r>
      <w:r w:rsidR="00EC4EF8">
        <w:rPr>
          <w:rFonts w:ascii="Arial" w:hAnsi="Arial" w:cs="Arial"/>
          <w:sz w:val="22"/>
          <w:szCs w:val="22"/>
        </w:rPr>
        <w:t>jeżeli w postępowaniu zmierzającym do wydania decyzji o środowiskowych uwarunkowaniach nie analizowano oddziaływania na jednolite części wód</w:t>
      </w:r>
      <w:r w:rsidR="00EC4EF8" w:rsidRPr="00B2298D">
        <w:rPr>
          <w:rFonts w:ascii="Arial" w:hAnsi="Arial" w:cs="Arial"/>
          <w:sz w:val="22"/>
          <w:szCs w:val="22"/>
        </w:rPr>
        <w:t>,</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r w:rsidR="00EC4EF8">
        <w:rPr>
          <w:rFonts w:ascii="Arial" w:hAnsi="Arial" w:cs="Arial"/>
          <w:bCs/>
          <w:sz w:val="22"/>
          <w:szCs w:val="22"/>
        </w:rPr>
        <w:t xml:space="preserve"> </w:t>
      </w:r>
      <w:r w:rsidR="00EC4EF8" w:rsidRPr="00B2298D">
        <w:rPr>
          <w:rFonts w:ascii="Arial" w:hAnsi="Arial" w:cs="Arial"/>
          <w:bCs/>
          <w:sz w:val="22"/>
          <w:szCs w:val="22"/>
        </w:rPr>
        <w:t>o środowiskowych uwarunkowaniach.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BB53D1" w:rsidRPr="00B2298D" w:rsidRDefault="00BB53D1" w:rsidP="00BB53D1">
      <w:pPr>
        <w:pStyle w:val="Akapitzlist"/>
        <w:numPr>
          <w:ilvl w:val="0"/>
          <w:numId w:val="14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BB53D1" w:rsidRPr="00B2298D" w:rsidRDefault="00BB53D1" w:rsidP="00BB53D1">
      <w:pPr>
        <w:pStyle w:val="Akapitzlist"/>
        <w:numPr>
          <w:ilvl w:val="0"/>
          <w:numId w:val="14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B53D1">
        <w:rPr>
          <w:rFonts w:ascii="Arial" w:hAnsi="Arial" w:cs="Arial"/>
          <w:b/>
          <w:bCs/>
          <w:sz w:val="22"/>
          <w:szCs w:val="22"/>
        </w:rPr>
        <w:t>n</w:t>
      </w:r>
      <w:r w:rsidRPr="00B2298D">
        <w:rPr>
          <w:rFonts w:ascii="Arial" w:hAnsi="Arial" w:cs="Arial"/>
          <w:b/>
          <w:bCs/>
          <w:sz w:val="22"/>
          <w:szCs w:val="22"/>
        </w:rPr>
        <w:t>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r w:rsidR="00CE3EC2" w:rsidRPr="00CE3EC2">
        <w:rPr>
          <w:rFonts w:ascii="Arial" w:hAnsi="Arial" w:cs="Arial"/>
          <w:sz w:val="22"/>
          <w:szCs w:val="22"/>
        </w:rPr>
        <w:t xml:space="preserve"> </w:t>
      </w:r>
      <w:r w:rsidR="00CE3EC2">
        <w:rPr>
          <w:rFonts w:ascii="Arial" w:hAnsi="Arial" w:cs="Arial"/>
          <w:sz w:val="22"/>
          <w:szCs w:val="22"/>
        </w:rPr>
        <w:t xml:space="preserve">- </w:t>
      </w:r>
      <w:r w:rsidR="00CE3EC2" w:rsidRPr="00B2298D">
        <w:rPr>
          <w:rFonts w:ascii="Arial" w:hAnsi="Arial" w:cs="Arial"/>
          <w:sz w:val="22"/>
          <w:szCs w:val="22"/>
        </w:rPr>
        <w:t>jeżeli dotyczy</w:t>
      </w:r>
      <w:r w:rsidR="00CE3EC2">
        <w:rPr>
          <w:rFonts w:ascii="Arial" w:hAnsi="Arial" w:cs="Arial"/>
          <w:sz w:val="22"/>
          <w:szCs w:val="22"/>
        </w:rPr>
        <w:t xml:space="preserve"> </w:t>
      </w:r>
      <w:r w:rsidR="00CE3EC2" w:rsidRPr="00B2298D">
        <w:rPr>
          <w:rFonts w:ascii="Arial" w:hAnsi="Arial" w:cs="Arial"/>
          <w:sz w:val="22"/>
          <w:szCs w:val="22"/>
        </w:rPr>
        <w:t>.</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odstapiono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8"/>
          <w:footerReference w:type="default" r:id="rId19"/>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20"/>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21"/>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20"/>
          <w:footerReference w:type="default" r:id="rId21"/>
          <w:pgSz w:w="11906" w:h="16838"/>
          <w:pgMar w:top="1418" w:right="1106" w:bottom="1418" w:left="1418" w:header="709" w:footer="709" w:gutter="0"/>
          <w:cols w:space="708"/>
          <w:docGrid w:linePitch="360"/>
        </w:sectPr>
      </w:pPr>
      <w:bookmarkStart w:id="2" w:name="_Toc180218849"/>
      <w:bookmarkStart w:id="3" w:name="_Toc200336415"/>
      <w:bookmarkStart w:id="4" w:name="_Toc200336414"/>
    </w:p>
    <w:bookmarkEnd w:id="2"/>
    <w:bookmarkEnd w:id="3"/>
    <w:bookmarkEnd w:id="4"/>
    <w:p w:rsidR="00EF0973" w:rsidRPr="00B2298D" w:rsidRDefault="00EF0973" w:rsidP="00E94A3A">
      <w:pPr>
        <w:spacing w:line="360" w:lineRule="auto"/>
        <w:jc w:val="both"/>
        <w:rPr>
          <w:rFonts w:ascii="Arial" w:hAnsi="Arial" w:cs="Arial"/>
          <w:b/>
          <w:sz w:val="20"/>
        </w:rPr>
      </w:pPr>
      <w:r w:rsidRPr="00B2298D">
        <w:rPr>
          <w:rFonts w:ascii="Arial" w:hAnsi="Arial" w:cs="Arial"/>
          <w:b/>
          <w:sz w:val="20"/>
        </w:rPr>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2"/>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a nie do gmin, jako że aglomeracja może obejmować kilka gmin administracyjnych lub jedna gmina może dzielić się na kilka aglomeracji. W przypadku gdy aglomeracja jest tylko częściowo 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3"/>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D09B5" w:rsidP="00ED09B5">
      <w:pPr>
        <w:autoSpaceDE w:val="0"/>
        <w:autoSpaceDN w:val="0"/>
        <w:adjustRightInd w:val="0"/>
        <w:jc w:val="both"/>
        <w:rPr>
          <w:rFonts w:ascii="Arial" w:hAnsi="Arial" w:cs="Arial"/>
          <w:i/>
          <w:sz w:val="22"/>
          <w:szCs w:val="22"/>
        </w:rPr>
      </w:pPr>
      <w:r>
        <w:rPr>
          <w:rFonts w:ascii="Arial" w:hAnsi="Arial" w:cs="Arial"/>
          <w:i/>
          <w:sz w:val="22"/>
          <w:szCs w:val="22"/>
        </w:rPr>
        <w:t xml:space="preserve">                       </w:t>
      </w:r>
      <w:r w:rsidR="00EF0973"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5"/>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6"/>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457016" w:rsidP="00F53704">
      <w:pPr>
        <w:autoSpaceDE w:val="0"/>
        <w:autoSpaceDN w:val="0"/>
        <w:adjustRightInd w:val="0"/>
        <w:jc w:val="both"/>
        <w:rPr>
          <w:rFonts w:ascii="Arial" w:hAnsi="Arial" w:cs="Arial"/>
          <w:sz w:val="22"/>
          <w:szCs w:val="22"/>
        </w:rPr>
      </w:pPr>
      <w:r w:rsidRPr="00457016">
        <w:rPr>
          <w:rFonts w:ascii="Arial" w:hAnsi="Arial" w:cs="Arial"/>
          <w:i/>
          <w:sz w:val="22"/>
          <w:szCs w:val="22"/>
        </w:rPr>
        <w:t>Jestem świadomy odpowiedzialności karnej za złożenie fałszywych</w:t>
      </w:r>
      <w:r>
        <w:rPr>
          <w:rFonts w:ascii="Arial" w:hAnsi="Arial" w:cs="Arial"/>
          <w:i/>
          <w:sz w:val="22"/>
          <w:szCs w:val="22"/>
        </w:rPr>
        <w:t xml:space="preserve"> oświadczeń</w:t>
      </w:r>
      <w:r w:rsidR="00EF0973" w:rsidRPr="00B2298D">
        <w:rPr>
          <w:rFonts w:ascii="Arial" w:hAnsi="Arial" w:cs="Arial"/>
          <w:i/>
          <w:sz w:val="22"/>
          <w:szCs w:val="22"/>
        </w:rPr>
        <w:t>.</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93206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93206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8"/>
      </w:r>
      <w:r w:rsidRPr="00B2298D">
        <w:rPr>
          <w:rFonts w:ascii="Arial" w:eastAsia="TimesNewRoman" w:hAnsi="Arial" w:cs="Arial"/>
          <w:sz w:val="22"/>
          <w:szCs w:val="22"/>
        </w:rPr>
        <w:t>:</w:t>
      </w:r>
    </w:p>
    <w:bookmarkStart w:id="5" w:name="Wybór1"/>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5"/>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9"/>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r w:rsidR="00A53D93">
        <w:rPr>
          <w:rStyle w:val="Odwoanieprzypisudolnego"/>
          <w:rFonts w:ascii="Arial" w:eastAsia="TimesNewRoman" w:hAnsi="Arial"/>
          <w:sz w:val="22"/>
          <w:szCs w:val="22"/>
        </w:rPr>
        <w:footnoteReference w:id="30"/>
      </w:r>
      <w:r w:rsidR="00EF0973" w:rsidRPr="00B2298D">
        <w:rPr>
          <w:rFonts w:ascii="Arial" w:eastAsia="TimesNewRoman" w:hAnsi="Arial" w:cs="Arial"/>
          <w:sz w:val="22"/>
          <w:szCs w:val="22"/>
        </w:rPr>
        <w:t>,</w:t>
      </w:r>
    </w:p>
    <w:p w:rsidR="00EF0973" w:rsidRPr="00B2298D" w:rsidRDefault="0093206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nie mam prawa do odzyskania VAT</w:t>
      </w:r>
      <w:r w:rsidR="00475DBE">
        <w:rPr>
          <w:rStyle w:val="Odwoanieprzypisudolnego"/>
          <w:rFonts w:ascii="Arial" w:eastAsia="TimesNewRoman" w:hAnsi="Arial"/>
          <w:sz w:val="22"/>
          <w:szCs w:val="22"/>
        </w:rPr>
        <w:footnoteReference w:id="31"/>
      </w:r>
      <w:r w:rsidR="00EF0973" w:rsidRPr="00B2298D">
        <w:rPr>
          <w:rFonts w:ascii="Arial" w:eastAsia="TimesNewRoman" w:hAnsi="Arial" w:cs="Arial"/>
          <w:sz w:val="22"/>
          <w:szCs w:val="22"/>
        </w:rPr>
        <w:t xml:space="preserve">.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B63F4E" w:rsidRPr="00B2298D" w:rsidRDefault="00B63F4E" w:rsidP="003B1BC1">
      <w:pPr>
        <w:tabs>
          <w:tab w:val="left" w:pos="5625"/>
        </w:tabs>
        <w:autoSpaceDE w:val="0"/>
        <w:autoSpaceDN w:val="0"/>
        <w:adjustRightInd w:val="0"/>
        <w:jc w:val="both"/>
        <w:rPr>
          <w:rFonts w:ascii="Arial" w:hAnsi="Arial" w:cs="Arial"/>
          <w:sz w:val="22"/>
          <w:szCs w:val="22"/>
          <w:u w:val="single"/>
        </w:rPr>
      </w:pPr>
    </w:p>
    <w:p w:rsidR="00EF0973" w:rsidRPr="00B2298D" w:rsidRDefault="00EF0973">
      <w:pPr>
        <w:autoSpaceDE w:val="0"/>
        <w:autoSpaceDN w:val="0"/>
        <w:adjustRightInd w:val="0"/>
        <w:spacing w:line="360" w:lineRule="auto"/>
        <w:jc w:val="both"/>
        <w:rPr>
          <w:rFonts w:ascii="Arial" w:hAnsi="Arial" w:cs="Arial"/>
          <w:sz w:val="23"/>
          <w:szCs w:val="23"/>
        </w:rPr>
      </w:pPr>
    </w:p>
    <w:p w:rsidR="00811E39" w:rsidRPr="00811E39" w:rsidRDefault="00811E39" w:rsidP="00811E39">
      <w:pPr>
        <w:autoSpaceDE w:val="0"/>
        <w:autoSpaceDN w:val="0"/>
        <w:adjustRightInd w:val="0"/>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drawing>
          <wp:inline distT="0" distB="0" distL="0" distR="0" wp14:anchorId="061DDD8B" wp14:editId="42C8CC67">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22"/>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4"/>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5"/>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6"/>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7"/>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8"/>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9"/>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0"/>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31"/>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32"/>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3"/>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4"/>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B838A6" w:rsidRDefault="00FA02E5">
      <w:pPr>
        <w:jc w:val="both"/>
        <w:rPr>
          <w:rFonts w:ascii="Arial" w:hAnsi="Arial" w:cs="Arial"/>
          <w:b/>
        </w:rPr>
      </w:pPr>
      <w:r w:rsidRPr="00FA02E5">
        <w:rPr>
          <w:noProof/>
        </w:rPr>
        <w:drawing>
          <wp:inline distT="0" distB="0" distL="0" distR="0" wp14:anchorId="323A4657" wp14:editId="22173754">
            <wp:extent cx="5619750" cy="8891270"/>
            <wp:effectExtent l="0" t="0" r="0" b="508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9750" cy="8891270"/>
                    </a:xfrm>
                    <a:prstGeom prst="rect">
                      <a:avLst/>
                    </a:prstGeom>
                  </pic:spPr>
                </pic:pic>
              </a:graphicData>
            </a:graphic>
          </wp:inline>
        </w:drawing>
      </w:r>
    </w:p>
    <w:p w:rsidR="004D60B0" w:rsidRDefault="00FA02E5">
      <w:pPr>
        <w:jc w:val="both"/>
        <w:rPr>
          <w:rFonts w:ascii="Arial" w:hAnsi="Arial" w:cs="Arial"/>
          <w:b/>
        </w:rPr>
      </w:pPr>
      <w:r w:rsidRPr="00FA02E5">
        <w:rPr>
          <w:noProof/>
        </w:rPr>
        <w:drawing>
          <wp:inline distT="0" distB="0" distL="0" distR="0" wp14:anchorId="1791043E" wp14:editId="464FC91F">
            <wp:extent cx="5558155" cy="8891270"/>
            <wp:effectExtent l="0" t="0" r="4445" b="508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58155" cy="8891270"/>
                    </a:xfrm>
                    <a:prstGeom prst="rect">
                      <a:avLst/>
                    </a:prstGeom>
                  </pic:spPr>
                </pic:pic>
              </a:graphicData>
            </a:graphic>
          </wp:inline>
        </w:drawing>
      </w:r>
    </w:p>
    <w:p w:rsidR="004D60B0" w:rsidRDefault="00FA02E5">
      <w:pPr>
        <w:jc w:val="both"/>
        <w:rPr>
          <w:rFonts w:ascii="Arial" w:hAnsi="Arial" w:cs="Arial"/>
          <w:b/>
        </w:rPr>
      </w:pPr>
      <w:r w:rsidRPr="00FA02E5">
        <w:rPr>
          <w:noProof/>
        </w:rPr>
        <w:drawing>
          <wp:inline distT="0" distB="0" distL="0" distR="0" wp14:anchorId="50F0D6FF" wp14:editId="347CD261">
            <wp:extent cx="5634355" cy="8891270"/>
            <wp:effectExtent l="0" t="0" r="4445" b="508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34355" cy="8891270"/>
                    </a:xfrm>
                    <a:prstGeom prst="rect">
                      <a:avLst/>
                    </a:prstGeom>
                  </pic:spPr>
                </pic:pic>
              </a:graphicData>
            </a:graphic>
          </wp:inline>
        </w:drawing>
      </w:r>
    </w:p>
    <w:p w:rsidR="004D60B0" w:rsidRDefault="00FA02E5">
      <w:pPr>
        <w:jc w:val="both"/>
        <w:rPr>
          <w:rFonts w:ascii="Arial" w:hAnsi="Arial" w:cs="Arial"/>
          <w:b/>
        </w:rPr>
      </w:pPr>
      <w:r w:rsidRPr="00FA02E5">
        <w:rPr>
          <w:noProof/>
        </w:rPr>
        <w:drawing>
          <wp:inline distT="0" distB="0" distL="0" distR="0">
            <wp:extent cx="5957570" cy="4348945"/>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7570" cy="4348945"/>
                    </a:xfrm>
                    <a:prstGeom prst="rect">
                      <a:avLst/>
                    </a:prstGeom>
                    <a:noFill/>
                    <a:ln>
                      <a:noFill/>
                    </a:ln>
                  </pic:spPr>
                </pic:pic>
              </a:graphicData>
            </a:graphic>
          </wp:inline>
        </w:drawing>
      </w: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FA02E5">
      <w:pPr>
        <w:jc w:val="both"/>
        <w:rPr>
          <w:rFonts w:ascii="Arial" w:hAnsi="Arial" w:cs="Arial"/>
          <w:b/>
        </w:rPr>
      </w:pPr>
      <w:r w:rsidRPr="00FA02E5">
        <w:rPr>
          <w:noProof/>
        </w:rPr>
        <w:drawing>
          <wp:inline distT="0" distB="0" distL="0" distR="0">
            <wp:extent cx="5957570" cy="9231404"/>
            <wp:effectExtent l="0" t="0" r="5080" b="825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57570" cy="9231404"/>
                    </a:xfrm>
                    <a:prstGeom prst="rect">
                      <a:avLst/>
                    </a:prstGeom>
                    <a:noFill/>
                    <a:ln>
                      <a:noFill/>
                    </a:ln>
                  </pic:spPr>
                </pic:pic>
              </a:graphicData>
            </a:graphic>
          </wp:inline>
        </w:drawing>
      </w:r>
    </w:p>
    <w:p w:rsidR="004D60B0" w:rsidRDefault="00FA02E5">
      <w:pPr>
        <w:jc w:val="both"/>
        <w:rPr>
          <w:rFonts w:ascii="Arial" w:hAnsi="Arial" w:cs="Arial"/>
          <w:b/>
        </w:rPr>
      </w:pPr>
      <w:r w:rsidRPr="00FA02E5">
        <w:rPr>
          <w:noProof/>
        </w:rPr>
        <w:drawing>
          <wp:inline distT="0" distB="0" distL="0" distR="0">
            <wp:extent cx="5957570" cy="7283271"/>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7570" cy="7283271"/>
                    </a:xfrm>
                    <a:prstGeom prst="rect">
                      <a:avLst/>
                    </a:prstGeom>
                    <a:noFill/>
                    <a:ln>
                      <a:noFill/>
                    </a:ln>
                  </pic:spPr>
                </pic:pic>
              </a:graphicData>
            </a:graphic>
          </wp:inline>
        </w:drawing>
      </w: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4D60B0" w:rsidRDefault="004D60B0">
      <w:pPr>
        <w:jc w:val="both"/>
        <w:rPr>
          <w:rFonts w:ascii="Arial" w:hAnsi="Arial" w:cs="Arial"/>
          <w:b/>
        </w:rPr>
      </w:pPr>
    </w:p>
    <w:p w:rsidR="00B9350C" w:rsidRDefault="00B9350C">
      <w:pPr>
        <w:jc w:val="both"/>
        <w:rPr>
          <w:rFonts w:ascii="Arial" w:hAnsi="Arial" w:cs="Arial"/>
          <w:b/>
        </w:rPr>
      </w:pPr>
    </w:p>
    <w:p w:rsidR="00FA02E5" w:rsidRDefault="00FA02E5">
      <w:pPr>
        <w:jc w:val="both"/>
        <w:rPr>
          <w:rFonts w:ascii="Arial" w:hAnsi="Arial" w:cs="Arial"/>
          <w:b/>
        </w:rPr>
      </w:pPr>
      <w:r w:rsidRPr="00FA02E5">
        <w:rPr>
          <w:noProof/>
        </w:rPr>
        <w:drawing>
          <wp:inline distT="0" distB="0" distL="0" distR="0">
            <wp:extent cx="5957570" cy="5424056"/>
            <wp:effectExtent l="0" t="0" r="5080" b="571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7570" cy="5424056"/>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r w:rsidRPr="00FA02E5">
        <w:rPr>
          <w:noProof/>
        </w:rPr>
        <w:drawing>
          <wp:inline distT="0" distB="0" distL="0" distR="0">
            <wp:extent cx="5957570" cy="6143491"/>
            <wp:effectExtent l="0" t="0" r="508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57570" cy="6143491"/>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B9350C" w:rsidRDefault="00B9350C">
      <w:pPr>
        <w:jc w:val="both"/>
        <w:rPr>
          <w:rFonts w:ascii="Arial" w:hAnsi="Arial" w:cs="Arial"/>
          <w:b/>
        </w:rPr>
      </w:pPr>
    </w:p>
    <w:p w:rsidR="004D60B0" w:rsidRDefault="004D60B0">
      <w:pPr>
        <w:jc w:val="both"/>
        <w:rPr>
          <w:rFonts w:ascii="Arial" w:hAnsi="Arial" w:cs="Arial"/>
          <w:b/>
        </w:rPr>
      </w:pPr>
    </w:p>
    <w:p w:rsidR="004D60B0" w:rsidRDefault="00FA02E5">
      <w:pPr>
        <w:jc w:val="both"/>
        <w:rPr>
          <w:rFonts w:ascii="Arial" w:hAnsi="Arial" w:cs="Arial"/>
          <w:b/>
        </w:rPr>
      </w:pPr>
      <w:r w:rsidRPr="00FA02E5">
        <w:rPr>
          <w:noProof/>
        </w:rPr>
        <w:drawing>
          <wp:inline distT="0" distB="0" distL="0" distR="0">
            <wp:extent cx="5957570" cy="7808701"/>
            <wp:effectExtent l="0" t="0" r="5080" b="190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57570" cy="7808701"/>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r w:rsidRPr="00FA02E5">
        <w:rPr>
          <w:noProof/>
        </w:rPr>
        <w:drawing>
          <wp:inline distT="0" distB="0" distL="0" distR="0">
            <wp:extent cx="5957570" cy="9393075"/>
            <wp:effectExtent l="0" t="0" r="508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57570" cy="9393075"/>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drawing>
          <wp:inline distT="0" distB="0" distL="0" distR="0">
            <wp:extent cx="5957570" cy="9376908"/>
            <wp:effectExtent l="0" t="0" r="508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7570" cy="9376908"/>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drawing>
          <wp:inline distT="0" distB="0" distL="0" distR="0">
            <wp:extent cx="5957570" cy="9271822"/>
            <wp:effectExtent l="0" t="0" r="5080" b="571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57570" cy="9271822"/>
                    </a:xfrm>
                    <a:prstGeom prst="rect">
                      <a:avLst/>
                    </a:prstGeom>
                    <a:noFill/>
                    <a:ln>
                      <a:noFill/>
                    </a:ln>
                  </pic:spPr>
                </pic:pic>
              </a:graphicData>
            </a:graphic>
          </wp:inline>
        </w:drawing>
      </w:r>
    </w:p>
    <w:p w:rsidR="00FA02E5" w:rsidRDefault="00FA02E5">
      <w:pPr>
        <w:jc w:val="both"/>
        <w:rPr>
          <w:rFonts w:ascii="Arial" w:hAnsi="Arial" w:cs="Arial"/>
          <w:b/>
        </w:rPr>
      </w:pPr>
      <w:r w:rsidRPr="00FA02E5">
        <w:rPr>
          <w:noProof/>
        </w:rPr>
        <w:drawing>
          <wp:inline distT="0" distB="0" distL="0" distR="0">
            <wp:extent cx="5957570" cy="6693172"/>
            <wp:effectExtent l="0" t="0" r="508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57570" cy="6693172"/>
                    </a:xfrm>
                    <a:prstGeom prst="rect">
                      <a:avLst/>
                    </a:prstGeom>
                    <a:noFill/>
                    <a:ln>
                      <a:noFill/>
                    </a:ln>
                  </pic:spPr>
                </pic:pic>
              </a:graphicData>
            </a:graphic>
          </wp:inline>
        </w:drawing>
      </w: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FA02E5" w:rsidRDefault="00FA02E5">
      <w:pPr>
        <w:jc w:val="both"/>
        <w:rPr>
          <w:rFonts w:ascii="Arial" w:hAnsi="Arial" w:cs="Arial"/>
          <w:b/>
        </w:rPr>
      </w:pPr>
    </w:p>
    <w:p w:rsidR="00EF0973" w:rsidRPr="00B2298D" w:rsidRDefault="00EF0973">
      <w:pPr>
        <w:jc w:val="both"/>
        <w:rPr>
          <w:rFonts w:ascii="Arial" w:hAnsi="Arial" w:cs="Arial"/>
          <w:sz w:val="22"/>
          <w:szCs w:val="22"/>
        </w:rPr>
      </w:pPr>
      <w:r w:rsidRPr="00B2298D">
        <w:rPr>
          <w:rFonts w:ascii="Arial" w:hAnsi="Arial" w:cs="Arial"/>
          <w:b/>
        </w:rPr>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811E39" w:rsidRPr="00811E39" w:rsidRDefault="00811E39"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w:t>
      </w:r>
      <w:r w:rsidR="000E5D27">
        <w:rPr>
          <w:rFonts w:ascii="Arial" w:hAnsi="Arial" w:cs="Arial"/>
          <w:sz w:val="22"/>
          <w:szCs w:val="22"/>
        </w:rPr>
        <w:t>/naboru</w:t>
      </w:r>
      <w:r w:rsidRPr="00B2298D">
        <w:rPr>
          <w:rFonts w:ascii="Arial" w:hAnsi="Arial" w:cs="Arial"/>
          <w:sz w:val="22"/>
          <w:szCs w:val="22"/>
        </w:rPr>
        <w:t xml:space="preserve">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811E39" w:rsidRPr="00811E39" w:rsidRDefault="00811E39"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w:t>
      </w:r>
      <w:r w:rsidR="000E5D27">
        <w:rPr>
          <w:rFonts w:ascii="Arial" w:hAnsi="Arial" w:cs="Arial"/>
          <w:iCs/>
          <w:sz w:val="22"/>
          <w:szCs w:val="22"/>
        </w:rPr>
        <w:t>/naboru</w:t>
      </w:r>
      <w:r w:rsidRPr="00B2298D">
        <w:rPr>
          <w:rFonts w:ascii="Arial" w:hAnsi="Arial" w:cs="Arial"/>
          <w:iCs/>
          <w:sz w:val="22"/>
          <w:szCs w:val="22"/>
        </w:rPr>
        <w:t xml:space="preserve"> nr ……………………………………………………………</w:t>
      </w:r>
      <w:r w:rsidR="000E5D27">
        <w:rPr>
          <w:rFonts w:ascii="Arial" w:hAnsi="Arial" w:cs="Arial"/>
          <w:iCs/>
          <w:sz w:val="22"/>
          <w:szCs w:val="22"/>
        </w:rPr>
        <w:t>….</w:t>
      </w:r>
    </w:p>
    <w:p w:rsidR="00EF0973" w:rsidRPr="00B2298D" w:rsidRDefault="0093206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93206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811E39" w:rsidRPr="00811E39" w:rsidRDefault="00811E39" w:rsidP="00811E39">
      <w:pPr>
        <w:autoSpaceDE w:val="0"/>
        <w:autoSpaceDN w:val="0"/>
        <w:adjustRightInd w:val="0"/>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811E39" w:rsidRPr="00811E39" w:rsidRDefault="00811E39" w:rsidP="00811E39">
      <w:pPr>
        <w:spacing w:line="360" w:lineRule="auto"/>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w:t>
      </w:r>
      <w:r w:rsidR="00B7211E">
        <w:rPr>
          <w:rFonts w:ascii="Arial" w:hAnsi="Arial" w:cs="Arial"/>
          <w:spacing w:val="-2"/>
          <w:sz w:val="22"/>
          <w:szCs w:val="22"/>
        </w:rPr>
        <w:t>.</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Jest przedsiębiorstwem 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osób pracujących dla przedsiębiorstwa, podlegających mu i uważanych za pracowników na mocy przepisów 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Default="00EF0973" w:rsidP="00C917CC">
      <w:pPr>
        <w:pStyle w:val="Nagwek6"/>
        <w:spacing w:line="360" w:lineRule="auto"/>
        <w:jc w:val="both"/>
        <w:rPr>
          <w:rFonts w:ascii="Arial" w:hAnsi="Arial" w:cs="Arial"/>
          <w:sz w:val="23"/>
          <w:szCs w:val="23"/>
        </w:rPr>
      </w:pPr>
    </w:p>
    <w:p w:rsidR="00EC0CF3" w:rsidRDefault="00EC0CF3" w:rsidP="003F10DA"/>
    <w:p w:rsidR="00EC0CF3" w:rsidRDefault="00EC0CF3" w:rsidP="003F10DA"/>
    <w:p w:rsidR="00EC0CF3" w:rsidRDefault="00EC0CF3" w:rsidP="003F10DA"/>
    <w:p w:rsidR="00EC0CF3" w:rsidRPr="003F10DA" w:rsidRDefault="00EC0CF3" w:rsidP="003F10DA"/>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811E39" w:rsidRPr="00811E39" w:rsidRDefault="00811E39" w:rsidP="003F10DA">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811E39" w:rsidRPr="00811E39" w:rsidRDefault="00811E39" w:rsidP="00811E39">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811E39" w:rsidRPr="00811E39" w:rsidRDefault="00811E39" w:rsidP="003F10DA">
      <w:pPr>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Zgodnie z art. 23 ust. 1 pkt 1 Ustawy z dnia 29 sierpnia 1997 r. o ochronie danych osobowych wyrażam zgodę na przetwarzanie moich danych osobowych przez Administratora Danych Osobowych 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811E39" w:rsidRPr="00811E39" w:rsidRDefault="00811E39" w:rsidP="00811E39">
      <w:pPr>
        <w:jc w:val="both"/>
        <w:rPr>
          <w:rFonts w:ascii="Arial" w:hAnsi="Arial" w:cs="Arial"/>
          <w:i/>
          <w:sz w:val="22"/>
          <w:szCs w:val="22"/>
        </w:rPr>
      </w:pPr>
      <w:r w:rsidRPr="00811E39">
        <w:rPr>
          <w:rFonts w:ascii="Arial" w:hAnsi="Arial" w:cs="Arial"/>
          <w:i/>
          <w:sz w:val="22"/>
          <w:szCs w:val="22"/>
        </w:rPr>
        <w:t>Jestem świadomy odpowiedzialności karnej za złożenie fałszywych oświadczeń.</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t>Załącznik nr 20</w:t>
      </w:r>
      <w:r w:rsidRPr="00B2298D">
        <w:rPr>
          <w:rFonts w:ascii="Arial" w:hAnsi="Arial" w:cs="Arial"/>
        </w:rPr>
        <w:t xml:space="preserve"> </w:t>
      </w:r>
      <w:r w:rsidRPr="00B2298D">
        <w:rPr>
          <w:rFonts w:ascii="Arial" w:hAnsi="Arial" w:cs="Arial"/>
          <w:b/>
          <w:sz w:val="22"/>
          <w:szCs w:val="22"/>
          <w:lang w:eastAsia="en-US"/>
        </w:rPr>
        <w:t xml:space="preserve">Oświadczenie Wnioskodawcy dotyczące wyboru partnerów </w:t>
      </w:r>
      <w:r w:rsidR="005B732E">
        <w:rPr>
          <w:rFonts w:ascii="Arial" w:hAnsi="Arial" w:cs="Arial"/>
          <w:b/>
          <w:sz w:val="22"/>
          <w:szCs w:val="22"/>
          <w:lang w:eastAsia="en-US"/>
        </w:rPr>
        <w:t>spośród podmiotów</w:t>
      </w:r>
      <w:r w:rsidR="005B732E" w:rsidRPr="005B732E">
        <w:rPr>
          <w:rFonts w:ascii="Arial" w:hAnsi="Arial" w:cs="Arial"/>
          <w:b/>
          <w:sz w:val="22"/>
          <w:szCs w:val="22"/>
          <w:lang w:eastAsia="en-US"/>
        </w:rPr>
        <w:t xml:space="preserve"> </w:t>
      </w:r>
      <w:r w:rsidR="005B732E">
        <w:rPr>
          <w:rFonts w:ascii="Arial" w:hAnsi="Arial" w:cs="Arial"/>
          <w:b/>
          <w:sz w:val="22"/>
          <w:szCs w:val="22"/>
          <w:lang w:eastAsia="en-US"/>
        </w:rPr>
        <w:t xml:space="preserve">innych niż wymienione w art. 3 ust. 1 pkt 1-3a ustawy z dnia 29 stycznia 2004r. – Prawo zamówień publicznych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w:t>
      </w:r>
      <w:r w:rsidR="000E5D27">
        <w:rPr>
          <w:rFonts w:ascii="Arial" w:hAnsi="Arial" w:cs="Arial"/>
          <w:sz w:val="22"/>
          <w:szCs w:val="22"/>
          <w:lang w:eastAsia="en-US"/>
        </w:rPr>
        <w:t>/naboru</w:t>
      </w:r>
      <w:r w:rsidRPr="00B2298D">
        <w:rPr>
          <w:rFonts w:ascii="Arial" w:hAnsi="Arial" w:cs="Arial"/>
          <w:sz w:val="22"/>
          <w:szCs w:val="22"/>
          <w:lang w:eastAsia="en-US"/>
        </w:rPr>
        <w:t xml:space="preserve">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w:t>
      </w:r>
      <w:r w:rsidR="00B1318E" w:rsidRPr="00B1318E">
        <w:rPr>
          <w:rFonts w:ascii="Arial" w:hAnsi="Arial" w:cs="Arial"/>
          <w:b/>
          <w:sz w:val="22"/>
          <w:szCs w:val="22"/>
          <w:lang w:eastAsia="en-US"/>
        </w:rPr>
        <w:t xml:space="preserve">spośród podmiotów innych niż wymienione w art. 3 ust. 1 pkt 1-3a ustawy z dnia 29 stycznia 2004r. – Prawo zamówień publicznych </w:t>
      </w:r>
      <w:r w:rsidRPr="00B2298D">
        <w:rPr>
          <w:rFonts w:ascii="Arial" w:hAnsi="Arial" w:cs="Arial"/>
          <w:b/>
          <w:sz w:val="22"/>
          <w:szCs w:val="22"/>
          <w:lang w:eastAsia="en-US"/>
        </w:rPr>
        <w:t xml:space="preserve">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007B2659">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811E39" w:rsidRPr="00811E39" w:rsidRDefault="00811E39" w:rsidP="00811E39">
      <w:pPr>
        <w:jc w:val="both"/>
        <w:rPr>
          <w:rFonts w:ascii="Arial" w:hAnsi="Arial" w:cs="Arial"/>
          <w:i/>
          <w:sz w:val="22"/>
          <w:szCs w:val="22"/>
          <w:lang w:eastAsia="en-US"/>
        </w:rPr>
      </w:pPr>
      <w:r w:rsidRPr="00811E39">
        <w:rPr>
          <w:rFonts w:ascii="Arial" w:hAnsi="Arial" w:cs="Arial"/>
          <w:i/>
          <w:sz w:val="22"/>
          <w:szCs w:val="22"/>
          <w:lang w:eastAsia="en-US"/>
        </w:rPr>
        <w:t>Jestem świadomy odpowiedzialności karnej za złożenie fałszywych oświadczeń.</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48"/>
          <w:footerReference w:type="default" r:id="rId49"/>
          <w:pgSz w:w="11906" w:h="16838"/>
          <w:pgMar w:top="1418" w:right="1106" w:bottom="1418" w:left="1418" w:header="708" w:footer="708" w:gutter="0"/>
          <w:cols w:space="708"/>
          <w:docGrid w:linePitch="360"/>
        </w:sectPr>
      </w:pPr>
    </w:p>
    <w:p w:rsidR="00090F9B" w:rsidRPr="00B2298D" w:rsidRDefault="00090F9B" w:rsidP="00090F9B">
      <w:pPr>
        <w:pStyle w:val="NormalnyWeb"/>
        <w:autoSpaceDE w:val="0"/>
        <w:autoSpaceDN w:val="0"/>
        <w:spacing w:after="40"/>
        <w:ind w:right="-74"/>
        <w:jc w:val="both"/>
        <w:rPr>
          <w:rFonts w:ascii="Arial" w:hAnsi="Arial" w:cs="Arial"/>
          <w:b/>
        </w:rPr>
      </w:pPr>
      <w:r w:rsidRPr="00B2298D">
        <w:rPr>
          <w:rFonts w:ascii="Arial" w:hAnsi="Arial" w:cs="Arial"/>
          <w:b/>
          <w:bCs/>
          <w:sz w:val="22"/>
          <w:szCs w:val="22"/>
        </w:rPr>
        <w:t>Załącznik nr 2</w:t>
      </w:r>
      <w:r w:rsidR="00600AD2">
        <w:rPr>
          <w:rFonts w:ascii="Arial" w:hAnsi="Arial" w:cs="Arial"/>
          <w:b/>
          <w:bCs/>
          <w:sz w:val="22"/>
          <w:szCs w:val="22"/>
        </w:rPr>
        <w:t>1</w:t>
      </w:r>
      <w:r w:rsidRPr="00B2298D">
        <w:rPr>
          <w:rFonts w:ascii="Arial" w:hAnsi="Arial" w:cs="Arial"/>
        </w:rPr>
        <w:t xml:space="preserve"> </w:t>
      </w:r>
      <w:r w:rsidR="00600AD2" w:rsidRPr="00600AD2">
        <w:rPr>
          <w:rFonts w:ascii="Arial" w:hAnsi="Arial" w:cs="Arial"/>
          <w:b/>
          <w:sz w:val="22"/>
          <w:szCs w:val="22"/>
          <w:lang w:eastAsia="en-US"/>
        </w:rPr>
        <w:t xml:space="preserve">Oświadczenie dotyczące świadomości skutków niezachowania formy komunikacji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090F9B" w:rsidRPr="00B2298D" w:rsidRDefault="00090F9B" w:rsidP="00090F9B">
      <w:pPr>
        <w:spacing w:after="160" w:line="259" w:lineRule="auto"/>
        <w:rPr>
          <w:rFonts w:ascii="Arial" w:hAnsi="Arial" w:cs="Arial"/>
          <w:b/>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r>
        <w:rPr>
          <w:rFonts w:ascii="Arial" w:hAnsi="Arial" w:cs="Arial"/>
          <w:sz w:val="16"/>
          <w:szCs w:val="16"/>
          <w:lang w:eastAsia="en-US"/>
        </w:rPr>
        <w:t xml:space="preserve">                                                                                                    ……………………………...</w:t>
      </w:r>
    </w:p>
    <w:p w:rsidR="00090F9B" w:rsidRPr="00B2298D" w:rsidRDefault="00090F9B" w:rsidP="003F10DA">
      <w:pPr>
        <w:jc w:val="right"/>
        <w:rPr>
          <w:rFonts w:ascii="Arial" w:hAnsi="Arial" w:cs="Arial"/>
          <w:sz w:val="16"/>
          <w:szCs w:val="16"/>
          <w:lang w:eastAsia="en-US"/>
        </w:rPr>
      </w:pPr>
      <w:r w:rsidRPr="00090F9B">
        <w:rPr>
          <w:rFonts w:ascii="Arial" w:hAnsi="Arial" w:cs="Arial"/>
          <w:sz w:val="16"/>
          <w:szCs w:val="16"/>
          <w:lang w:eastAsia="en-US"/>
        </w:rPr>
        <w:t>Miejscowość i data</w:t>
      </w: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p>
    <w:p w:rsidR="00090F9B" w:rsidRPr="00B2298D" w:rsidRDefault="00090F9B" w:rsidP="00090F9B">
      <w:pPr>
        <w:rPr>
          <w:rFonts w:ascii="Arial" w:hAnsi="Arial" w:cs="Arial"/>
          <w:sz w:val="16"/>
          <w:szCs w:val="16"/>
          <w:lang w:eastAsia="en-US"/>
        </w:rPr>
      </w:pPr>
      <w:r w:rsidRPr="00B2298D">
        <w:rPr>
          <w:rFonts w:ascii="Arial" w:hAnsi="Arial" w:cs="Arial"/>
          <w:sz w:val="16"/>
          <w:szCs w:val="16"/>
          <w:lang w:eastAsia="en-US"/>
        </w:rPr>
        <w:t>…………………………………………………</w:t>
      </w:r>
    </w:p>
    <w:p w:rsidR="00090F9B" w:rsidRPr="00B2298D" w:rsidRDefault="00090F9B" w:rsidP="00090F9B">
      <w:pPr>
        <w:spacing w:after="160" w:line="259" w:lineRule="auto"/>
        <w:rPr>
          <w:rFonts w:ascii="Arial" w:hAnsi="Arial" w:cs="Arial"/>
          <w:b/>
          <w:lang w:eastAsia="en-US"/>
        </w:rPr>
      </w:pPr>
      <w:r w:rsidRPr="00B2298D">
        <w:rPr>
          <w:rFonts w:ascii="Arial" w:hAnsi="Arial" w:cs="Arial"/>
          <w:sz w:val="16"/>
          <w:szCs w:val="16"/>
          <w:lang w:eastAsia="en-US"/>
        </w:rPr>
        <w:t>Nazwa i adres podmiotu</w:t>
      </w:r>
    </w:p>
    <w:p w:rsidR="00090F9B" w:rsidRPr="00B2298D" w:rsidRDefault="00090F9B" w:rsidP="00090F9B">
      <w:pPr>
        <w:spacing w:after="160" w:line="259" w:lineRule="auto"/>
        <w:rPr>
          <w:rFonts w:ascii="Arial" w:hAnsi="Arial" w:cs="Arial"/>
          <w:b/>
          <w:lang w:eastAsia="en-US"/>
        </w:rPr>
      </w:pPr>
    </w:p>
    <w:p w:rsidR="00090F9B" w:rsidRPr="00B2298D" w:rsidRDefault="00090F9B" w:rsidP="00090F9B">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090F9B" w:rsidRPr="00B2298D" w:rsidRDefault="00090F9B" w:rsidP="00090F9B">
      <w:pPr>
        <w:jc w:val="both"/>
        <w:rPr>
          <w:rFonts w:ascii="Arial" w:hAnsi="Arial" w:cs="Arial"/>
          <w:sz w:val="22"/>
          <w:szCs w:val="22"/>
          <w:lang w:eastAsia="en-US"/>
        </w:rPr>
      </w:pP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w:t>
      </w:r>
    </w:p>
    <w:p w:rsidR="00090F9B" w:rsidRPr="00B2298D" w:rsidRDefault="00090F9B" w:rsidP="00090F9B">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090F9B" w:rsidRPr="00B2298D" w:rsidRDefault="00090F9B" w:rsidP="00090F9B">
      <w:pPr>
        <w:jc w:val="both"/>
        <w:rPr>
          <w:rFonts w:ascii="Arial" w:hAnsi="Arial" w:cs="Arial"/>
          <w:sz w:val="22"/>
          <w:szCs w:val="22"/>
          <w:lang w:eastAsia="en-US"/>
        </w:rPr>
      </w:pPr>
    </w:p>
    <w:p w:rsidR="00090F9B" w:rsidRPr="00B2298D" w:rsidRDefault="00090F9B" w:rsidP="00090F9B">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090F9B" w:rsidRPr="00B2298D" w:rsidRDefault="00090F9B" w:rsidP="00090F9B">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090F9B" w:rsidRPr="00B2298D" w:rsidRDefault="00090F9B" w:rsidP="00090F9B">
      <w:pPr>
        <w:jc w:val="both"/>
        <w:rPr>
          <w:rFonts w:ascii="Arial" w:hAnsi="Arial" w:cs="Arial"/>
          <w:sz w:val="22"/>
          <w:szCs w:val="22"/>
          <w:lang w:eastAsia="en-US"/>
        </w:rPr>
      </w:pPr>
      <w:r w:rsidRPr="00B2298D">
        <w:rPr>
          <w:rFonts w:ascii="Arial" w:hAnsi="Arial" w:cs="Arial"/>
          <w:sz w:val="22"/>
          <w:szCs w:val="22"/>
          <w:lang w:eastAsia="en-US"/>
        </w:rPr>
        <w:t>złożonego w ramach konkursu</w:t>
      </w:r>
      <w:r w:rsidR="007E777A">
        <w:rPr>
          <w:rFonts w:ascii="Arial" w:hAnsi="Arial" w:cs="Arial"/>
          <w:sz w:val="22"/>
          <w:szCs w:val="22"/>
          <w:lang w:eastAsia="en-US"/>
        </w:rPr>
        <w:t xml:space="preserve">/naboru </w:t>
      </w:r>
      <w:r w:rsidRPr="00B2298D">
        <w:rPr>
          <w:rFonts w:ascii="Arial" w:hAnsi="Arial" w:cs="Arial"/>
          <w:sz w:val="22"/>
          <w:szCs w:val="22"/>
          <w:lang w:eastAsia="en-US"/>
        </w:rPr>
        <w:t xml:space="preserve"> </w:t>
      </w:r>
      <w:r w:rsidR="007E777A">
        <w:rPr>
          <w:rFonts w:ascii="Arial" w:hAnsi="Arial" w:cs="Arial"/>
          <w:sz w:val="22"/>
          <w:szCs w:val="22"/>
          <w:lang w:eastAsia="en-US"/>
        </w:rPr>
        <w:t>nr ………………………………………………………………</w:t>
      </w:r>
    </w:p>
    <w:p w:rsidR="00090F9B" w:rsidRPr="00B2298D" w:rsidRDefault="00090F9B" w:rsidP="00090F9B">
      <w:pPr>
        <w:jc w:val="both"/>
        <w:rPr>
          <w:rFonts w:ascii="Arial" w:hAnsi="Arial" w:cs="Arial"/>
          <w:sz w:val="22"/>
          <w:szCs w:val="22"/>
          <w:lang w:eastAsia="en-US"/>
        </w:rPr>
      </w:pPr>
    </w:p>
    <w:p w:rsidR="00090F9B" w:rsidRDefault="00090F9B" w:rsidP="00802937">
      <w:pPr>
        <w:jc w:val="both"/>
        <w:rPr>
          <w:rFonts w:ascii="Arial" w:hAnsi="Arial" w:cs="Arial"/>
          <w:b/>
          <w:sz w:val="22"/>
          <w:szCs w:val="22"/>
          <w:lang w:eastAsia="en-US"/>
        </w:rPr>
      </w:pPr>
      <w:r w:rsidRPr="00D419E9">
        <w:rPr>
          <w:rFonts w:ascii="Arial" w:hAnsi="Arial" w:cs="Arial"/>
          <w:b/>
          <w:sz w:val="22"/>
          <w:szCs w:val="22"/>
          <w:lang w:eastAsia="en-US"/>
        </w:rPr>
        <w:t xml:space="preserve">oświadczam/y, że </w:t>
      </w:r>
      <w:r w:rsidR="007E777A" w:rsidRPr="00D419E9">
        <w:rPr>
          <w:rFonts w:ascii="Arial" w:hAnsi="Arial" w:cs="Arial"/>
          <w:b/>
          <w:sz w:val="22"/>
          <w:szCs w:val="22"/>
          <w:lang w:eastAsia="en-US"/>
        </w:rPr>
        <w:t>jestem/śmy świadom/mi</w:t>
      </w:r>
      <w:r w:rsidR="00630798" w:rsidRPr="00D419E9">
        <w:rPr>
          <w:rFonts w:ascii="Arial" w:hAnsi="Arial" w:cs="Arial"/>
          <w:b/>
          <w:sz w:val="22"/>
          <w:szCs w:val="22"/>
          <w:lang w:eastAsia="en-US"/>
        </w:rPr>
        <w:t xml:space="preserve"> </w:t>
      </w:r>
      <w:r w:rsidR="00802937" w:rsidRPr="00D419E9">
        <w:rPr>
          <w:rFonts w:ascii="Arial" w:hAnsi="Arial" w:cs="Arial"/>
          <w:b/>
          <w:sz w:val="22"/>
          <w:szCs w:val="22"/>
          <w:lang w:eastAsia="en-US"/>
        </w:rPr>
        <w:t>skutków niezachowania formy komunikacji</w:t>
      </w:r>
      <w:r w:rsidR="00802937" w:rsidRPr="00802937">
        <w:rPr>
          <w:rFonts w:ascii="Arial" w:hAnsi="Arial" w:cs="Arial"/>
          <w:b/>
          <w:sz w:val="22"/>
          <w:szCs w:val="22"/>
          <w:lang w:eastAsia="en-US"/>
        </w:rPr>
        <w:t xml:space="preserve"> </w:t>
      </w:r>
      <w:r w:rsidR="007E777A">
        <w:rPr>
          <w:rFonts w:ascii="Arial" w:hAnsi="Arial" w:cs="Arial"/>
          <w:b/>
          <w:sz w:val="22"/>
          <w:szCs w:val="22"/>
          <w:lang w:eastAsia="en-US"/>
        </w:rPr>
        <w:t xml:space="preserve">określonej w </w:t>
      </w:r>
      <w:r w:rsidR="00EC0CF3">
        <w:rPr>
          <w:rFonts w:ascii="Arial" w:hAnsi="Arial" w:cs="Arial"/>
          <w:b/>
          <w:sz w:val="22"/>
          <w:szCs w:val="22"/>
          <w:lang w:eastAsia="en-US"/>
        </w:rPr>
        <w:t xml:space="preserve">§ </w:t>
      </w:r>
      <w:r w:rsidR="00154D1D">
        <w:rPr>
          <w:rFonts w:ascii="Arial" w:hAnsi="Arial" w:cs="Arial"/>
          <w:b/>
          <w:sz w:val="22"/>
          <w:szCs w:val="22"/>
          <w:lang w:eastAsia="en-US"/>
        </w:rPr>
        <w:t xml:space="preserve">7, § 8, § 9, </w:t>
      </w:r>
      <w:r w:rsidR="00EC0CF3">
        <w:rPr>
          <w:rFonts w:ascii="Arial" w:hAnsi="Arial" w:cs="Arial"/>
          <w:b/>
          <w:sz w:val="22"/>
          <w:szCs w:val="22"/>
          <w:lang w:eastAsia="en-US"/>
        </w:rPr>
        <w:t>§ 10</w:t>
      </w:r>
      <w:r w:rsidR="00154D1D">
        <w:rPr>
          <w:rFonts w:ascii="Arial" w:hAnsi="Arial" w:cs="Arial"/>
          <w:b/>
          <w:sz w:val="22"/>
          <w:szCs w:val="22"/>
          <w:lang w:eastAsia="en-US"/>
        </w:rPr>
        <w:t>, § 11</w:t>
      </w:r>
      <w:r w:rsidR="00BD37C2">
        <w:rPr>
          <w:rFonts w:ascii="Arial" w:hAnsi="Arial" w:cs="Arial"/>
          <w:b/>
          <w:sz w:val="22"/>
          <w:szCs w:val="22"/>
          <w:lang w:eastAsia="en-US"/>
        </w:rPr>
        <w:t xml:space="preserve">, </w:t>
      </w:r>
      <w:r w:rsidR="00BD37C2" w:rsidRPr="00BD37C2">
        <w:rPr>
          <w:rFonts w:ascii="Arial" w:hAnsi="Arial" w:cs="Arial"/>
          <w:b/>
          <w:sz w:val="22"/>
          <w:szCs w:val="22"/>
          <w:lang w:eastAsia="en-US"/>
        </w:rPr>
        <w:t>§ 1</w:t>
      </w:r>
      <w:r w:rsidR="00BD37C2">
        <w:rPr>
          <w:rFonts w:ascii="Arial" w:hAnsi="Arial" w:cs="Arial"/>
          <w:b/>
          <w:sz w:val="22"/>
          <w:szCs w:val="22"/>
          <w:lang w:eastAsia="en-US"/>
        </w:rPr>
        <w:t>2</w:t>
      </w:r>
      <w:r w:rsidR="00154D1D">
        <w:rPr>
          <w:rFonts w:ascii="Arial" w:hAnsi="Arial" w:cs="Arial"/>
          <w:b/>
          <w:sz w:val="22"/>
          <w:szCs w:val="22"/>
          <w:lang w:eastAsia="en-US"/>
        </w:rPr>
        <w:t xml:space="preserve"> oraz § 1</w:t>
      </w:r>
      <w:r w:rsidR="00BD37C2">
        <w:rPr>
          <w:rFonts w:ascii="Arial" w:hAnsi="Arial" w:cs="Arial"/>
          <w:b/>
          <w:sz w:val="22"/>
          <w:szCs w:val="22"/>
          <w:lang w:eastAsia="en-US"/>
        </w:rPr>
        <w:t>5</w:t>
      </w:r>
      <w:r w:rsidR="00EC0CF3">
        <w:rPr>
          <w:rFonts w:ascii="Arial" w:hAnsi="Arial" w:cs="Arial"/>
          <w:b/>
          <w:sz w:val="22"/>
          <w:szCs w:val="22"/>
          <w:lang w:eastAsia="en-US"/>
        </w:rPr>
        <w:t xml:space="preserve"> </w:t>
      </w:r>
      <w:r w:rsidR="000553E7">
        <w:rPr>
          <w:rFonts w:ascii="Arial" w:hAnsi="Arial" w:cs="Arial"/>
          <w:b/>
          <w:sz w:val="22"/>
          <w:szCs w:val="22"/>
          <w:lang w:eastAsia="en-US"/>
        </w:rPr>
        <w:t>Regulaminu konkursu/naboru.</w:t>
      </w:r>
    </w:p>
    <w:p w:rsidR="00802937" w:rsidRPr="00B2298D" w:rsidRDefault="00802937" w:rsidP="00090F9B">
      <w:pPr>
        <w:jc w:val="both"/>
        <w:rPr>
          <w:rFonts w:ascii="Arial" w:hAnsi="Arial" w:cs="Arial"/>
          <w:b/>
          <w:sz w:val="22"/>
          <w:szCs w:val="22"/>
          <w:lang w:eastAsia="en-US"/>
        </w:rPr>
      </w:pPr>
    </w:p>
    <w:p w:rsidR="00090F9B" w:rsidRPr="00B2298D"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Default="00090F9B" w:rsidP="00090F9B">
      <w:pPr>
        <w:jc w:val="both"/>
        <w:rPr>
          <w:rFonts w:ascii="Arial" w:hAnsi="Arial" w:cs="Arial"/>
          <w:b/>
          <w:sz w:val="22"/>
          <w:szCs w:val="22"/>
          <w:lang w:eastAsia="en-US"/>
        </w:rPr>
      </w:pPr>
    </w:p>
    <w:p w:rsidR="00090F9B" w:rsidRPr="00B2298D" w:rsidRDefault="00090F9B" w:rsidP="00090F9B">
      <w:pPr>
        <w:jc w:val="both"/>
        <w:rPr>
          <w:rFonts w:ascii="Arial" w:hAnsi="Arial" w:cs="Arial"/>
          <w:b/>
          <w:sz w:val="22"/>
          <w:szCs w:val="22"/>
          <w:lang w:eastAsia="en-US"/>
        </w:rPr>
      </w:pPr>
    </w:p>
    <w:p w:rsidR="00090F9B" w:rsidRDefault="00090F9B" w:rsidP="003F10DA">
      <w:pPr>
        <w:jc w:val="right"/>
        <w:rPr>
          <w:rFonts w:ascii="Arial" w:hAnsi="Arial" w:cs="Arial"/>
          <w:sz w:val="20"/>
          <w:szCs w:val="20"/>
        </w:rPr>
      </w:pPr>
      <w:r w:rsidRPr="00B2298D">
        <w:rPr>
          <w:rFonts w:ascii="Arial" w:hAnsi="Arial" w:cs="Arial"/>
          <w:sz w:val="22"/>
          <w:szCs w:val="22"/>
          <w:lang w:eastAsia="en-US"/>
        </w:rPr>
        <w:t>……………………………………………………………….</w:t>
      </w:r>
      <w:r w:rsidRPr="00B2298D">
        <w:rPr>
          <w:rFonts w:ascii="Arial" w:hAnsi="Arial" w:cs="Arial"/>
          <w:sz w:val="20"/>
          <w:szCs w:val="20"/>
        </w:rPr>
        <w:t xml:space="preserve"> </w:t>
      </w:r>
    </w:p>
    <w:p w:rsidR="00090F9B" w:rsidRPr="00B2298D" w:rsidRDefault="00090F9B" w:rsidP="003F10DA">
      <w:pPr>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090F9B" w:rsidRPr="00B2298D" w:rsidRDefault="00090F9B" w:rsidP="00090F9B">
      <w:pPr>
        <w:jc w:val="both"/>
        <w:rPr>
          <w:rFonts w:ascii="Arial" w:hAnsi="Arial" w:cs="Arial"/>
          <w:b/>
          <w:sz w:val="22"/>
          <w:szCs w:val="22"/>
          <w:lang w:eastAsia="en-US"/>
        </w:rPr>
      </w:pPr>
    </w:p>
    <w:p w:rsidR="00090F9B" w:rsidRDefault="00090F9B"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802937" w:rsidRDefault="00802937" w:rsidP="003F4983">
      <w:pPr>
        <w:autoSpaceDE w:val="0"/>
        <w:autoSpaceDN w:val="0"/>
        <w:adjustRightInd w:val="0"/>
        <w:spacing w:line="360" w:lineRule="auto"/>
        <w:rPr>
          <w:rFonts w:ascii="Arial" w:hAnsi="Arial" w:cs="Arial"/>
          <w:b/>
          <w:bCs/>
          <w:sz w:val="22"/>
          <w:szCs w:val="22"/>
        </w:rPr>
      </w:pPr>
    </w:p>
    <w:p w:rsidR="003F4983" w:rsidRDefault="003F4983" w:rsidP="00B10461">
      <w:pPr>
        <w:autoSpaceDE w:val="0"/>
        <w:autoSpaceDN w:val="0"/>
        <w:adjustRightInd w:val="0"/>
        <w:spacing w:line="360" w:lineRule="auto"/>
        <w:rPr>
          <w:rFonts w:ascii="Arial" w:hAnsi="Arial" w:cs="Arial"/>
          <w:i/>
          <w:sz w:val="20"/>
          <w:szCs w:val="20"/>
        </w:rPr>
      </w:pPr>
      <w:r w:rsidRPr="00843219">
        <w:rPr>
          <w:rFonts w:ascii="Arial" w:hAnsi="Arial" w:cs="Arial"/>
          <w:b/>
          <w:i/>
          <w:sz w:val="28"/>
          <w:szCs w:val="28"/>
        </w:rPr>
        <w:t>Dodatkowe dokumenty wymagane w momencie złożenia Wniosku o dofinansowanie projektu</w:t>
      </w:r>
    </w:p>
    <w:p w:rsidR="003F4983" w:rsidRPr="00F53704" w:rsidRDefault="003F4983" w:rsidP="003F4983">
      <w:pPr>
        <w:pStyle w:val="Nagwek6"/>
        <w:keepNext/>
        <w:pageBreakBefore/>
        <w:spacing w:line="360" w:lineRule="auto"/>
        <w:jc w:val="both"/>
        <w:rPr>
          <w:rFonts w:ascii="Arial" w:hAnsi="Arial" w:cs="Arial"/>
          <w:b w:val="0"/>
          <w:sz w:val="23"/>
          <w:szCs w:val="23"/>
        </w:rPr>
      </w:pPr>
      <w:r w:rsidRPr="00F53B80">
        <w:rPr>
          <w:rFonts w:ascii="Arial" w:hAnsi="Arial" w:cs="Arial"/>
          <w:szCs w:val="22"/>
        </w:rPr>
        <w:t xml:space="preserve">Załącznik nr </w:t>
      </w:r>
      <w:r w:rsidR="00D47389">
        <w:rPr>
          <w:rFonts w:ascii="Arial" w:hAnsi="Arial" w:cs="Arial"/>
          <w:szCs w:val="22"/>
        </w:rPr>
        <w:t>4</w:t>
      </w:r>
      <w:r w:rsidR="00D47389">
        <w:rPr>
          <w:rFonts w:ascii="Arial" w:hAnsi="Arial" w:cs="Arial"/>
          <w:sz w:val="23"/>
          <w:szCs w:val="23"/>
        </w:rPr>
        <w:t xml:space="preserve"> </w:t>
      </w:r>
      <w:r w:rsidRPr="00F53B80">
        <w:rPr>
          <w:rFonts w:ascii="Arial" w:hAnsi="Arial" w:cs="Arial"/>
          <w:b w:val="0"/>
          <w:szCs w:val="22"/>
        </w:rPr>
        <w:t>(wymagany w momencie złożenia Wniosku o dofinansowanie projektu)</w:t>
      </w:r>
    </w:p>
    <w:p w:rsidR="00523529" w:rsidRDefault="00523529" w:rsidP="00523529">
      <w:pPr>
        <w:jc w:val="center"/>
        <w:rPr>
          <w:rFonts w:ascii="Arial" w:hAnsi="Arial" w:cs="Arial"/>
          <w:b/>
        </w:rPr>
      </w:pPr>
      <w:r w:rsidRPr="0060528F">
        <w:rPr>
          <w:rFonts w:ascii="Arial" w:hAnsi="Arial" w:cs="Arial"/>
          <w:b/>
        </w:rPr>
        <w:t xml:space="preserve">Oświadczenie dotyczące stosowania przepisów o ochronie gatunkowej w ramach projektu współfinansowanego </w:t>
      </w:r>
      <w:r>
        <w:rPr>
          <w:rFonts w:ascii="Arial" w:hAnsi="Arial" w:cs="Arial"/>
          <w:b/>
        </w:rPr>
        <w:t xml:space="preserve">z </w:t>
      </w:r>
      <w:r w:rsidRPr="0060528F">
        <w:rPr>
          <w:rFonts w:ascii="Arial" w:hAnsi="Arial" w:cs="Arial"/>
          <w:b/>
        </w:rPr>
        <w:t>PRO WiM 2014-2020</w:t>
      </w:r>
    </w:p>
    <w:p w:rsidR="003F4983" w:rsidRPr="007646A0" w:rsidRDefault="003F4983" w:rsidP="003F4983">
      <w:pPr>
        <w:jc w:val="both"/>
      </w:pPr>
    </w:p>
    <w:p w:rsidR="003F4983" w:rsidRPr="00F53704" w:rsidRDefault="003F4983" w:rsidP="003F4983">
      <w:pPr>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t>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t>…………………………</w:t>
      </w:r>
    </w:p>
    <w:p w:rsidR="003F4983" w:rsidRPr="00F53704" w:rsidRDefault="003F4983" w:rsidP="003F4983">
      <w:pPr>
        <w:autoSpaceDE w:val="0"/>
        <w:autoSpaceDN w:val="0"/>
        <w:adjustRightInd w:val="0"/>
        <w:spacing w:line="360" w:lineRule="auto"/>
        <w:jc w:val="both"/>
        <w:rPr>
          <w:rFonts w:ascii="Arial" w:hAnsi="Arial" w:cs="Arial"/>
          <w:i/>
          <w:iCs/>
          <w:sz w:val="22"/>
          <w:szCs w:val="22"/>
        </w:rPr>
      </w:pPr>
      <w:r w:rsidRPr="00F53704">
        <w:rPr>
          <w:rFonts w:ascii="Arial" w:hAnsi="Arial" w:cs="Arial"/>
          <w:i/>
          <w:iCs/>
          <w:sz w:val="22"/>
          <w:szCs w:val="22"/>
        </w:rPr>
        <w:t xml:space="preserve">Nazwa i adres </w:t>
      </w:r>
      <w:r>
        <w:rPr>
          <w:rFonts w:ascii="Arial" w:hAnsi="Arial" w:cs="Arial"/>
          <w:i/>
          <w:iCs/>
          <w:sz w:val="22"/>
          <w:szCs w:val="22"/>
        </w:rPr>
        <w:t>podmiotu</w:t>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t>(miejsce i data)</w:t>
      </w:r>
    </w:p>
    <w:p w:rsidR="003F4983" w:rsidRPr="00F53704" w:rsidRDefault="003F4983" w:rsidP="003F4983">
      <w:pPr>
        <w:spacing w:line="360" w:lineRule="auto"/>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 związku z ubieganiem się. …………………………………………….……………………...</w:t>
      </w:r>
      <w:r>
        <w:rPr>
          <w:rFonts w:ascii="Arial" w:hAnsi="Arial" w:cs="Arial"/>
          <w:sz w:val="22"/>
          <w:szCs w:val="22"/>
        </w:rPr>
        <w:t>.......</w:t>
      </w:r>
    </w:p>
    <w:p w:rsidR="003F4983" w:rsidRPr="00F53704" w:rsidRDefault="003F4983" w:rsidP="003F4983">
      <w:pPr>
        <w:spacing w:line="360" w:lineRule="auto"/>
        <w:ind w:left="2832" w:firstLine="708"/>
        <w:jc w:val="both"/>
        <w:rPr>
          <w:rFonts w:ascii="Arial" w:hAnsi="Arial" w:cs="Arial"/>
          <w:sz w:val="22"/>
          <w:szCs w:val="22"/>
        </w:rPr>
      </w:pPr>
      <w:r w:rsidRPr="00F53704">
        <w:rPr>
          <w:rFonts w:ascii="Arial" w:hAnsi="Arial" w:cs="Arial"/>
          <w:i/>
          <w:iCs/>
          <w:sz w:val="22"/>
          <w:szCs w:val="22"/>
        </w:rPr>
        <w:t xml:space="preserve">(nazwa </w:t>
      </w:r>
      <w:r>
        <w:rPr>
          <w:rFonts w:ascii="Arial" w:hAnsi="Arial" w:cs="Arial"/>
          <w:i/>
          <w:iCs/>
          <w:sz w:val="22"/>
          <w:szCs w:val="22"/>
        </w:rPr>
        <w:t>Wnioskodawcy</w:t>
      </w:r>
      <w:r w:rsidRPr="00F53704">
        <w:rPr>
          <w:rFonts w:ascii="Arial" w:hAnsi="Arial" w:cs="Arial"/>
          <w:i/>
          <w:iCs/>
          <w:sz w:val="22"/>
          <w:szCs w:val="22"/>
        </w:rPr>
        <w:t xml:space="preserve"> oraz jego status prawny</w:t>
      </w:r>
      <w:r w:rsidRPr="00F53704">
        <w:rPr>
          <w:rFonts w:ascii="Arial" w:hAnsi="Arial" w:cs="Arial"/>
          <w:sz w:val="22"/>
          <w:szCs w:val="22"/>
        </w:rPr>
        <w:t>)</w:t>
      </w:r>
    </w:p>
    <w:p w:rsidR="003F4983" w:rsidRPr="00F53704" w:rsidRDefault="003F4983" w:rsidP="003F4983">
      <w:pPr>
        <w:spacing w:line="360" w:lineRule="auto"/>
        <w:jc w:val="both"/>
        <w:rPr>
          <w:sz w:val="22"/>
          <w:szCs w:val="22"/>
        </w:rPr>
      </w:pP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 xml:space="preserve">o przyznanie dofinansowania ze </w:t>
      </w:r>
      <w:r w:rsidRPr="00F53704">
        <w:rPr>
          <w:rFonts w:ascii="Arial" w:eastAsia="TimesNewRoman" w:hAnsi="Arial" w:cs="Arial"/>
          <w:sz w:val="22"/>
          <w:szCs w:val="22"/>
        </w:rPr>
        <w:t>ś</w:t>
      </w:r>
      <w:r w:rsidRPr="00F53704">
        <w:rPr>
          <w:rFonts w:ascii="Arial" w:hAnsi="Arial" w:cs="Arial"/>
          <w:sz w:val="22"/>
          <w:szCs w:val="22"/>
        </w:rPr>
        <w:t>rodków Regionalnego Programu Operacyjnego Województwa Warmińsko-Mazurskiego na lata 2014-2020 na realizacj</w:t>
      </w:r>
      <w:r w:rsidRPr="00F53704">
        <w:rPr>
          <w:rFonts w:ascii="Arial" w:eastAsia="TimesNewRoman" w:hAnsi="Arial" w:cs="Arial"/>
          <w:sz w:val="22"/>
          <w:szCs w:val="22"/>
        </w:rPr>
        <w:t xml:space="preserve">ę </w:t>
      </w:r>
      <w:r w:rsidRPr="00F53704">
        <w:rPr>
          <w:rFonts w:ascii="Arial" w:hAnsi="Arial" w:cs="Arial"/>
          <w:sz w:val="22"/>
          <w:szCs w:val="22"/>
        </w:rPr>
        <w:t>projektu</w:t>
      </w:r>
      <w:r>
        <w:rPr>
          <w:rFonts w:ascii="Arial" w:hAnsi="Arial" w:cs="Arial"/>
          <w:sz w:val="22"/>
          <w:szCs w:val="22"/>
        </w:rPr>
        <w:t xml:space="preserve"> …………………………………………………………………………………………………………….…</w:t>
      </w:r>
    </w:p>
    <w:p w:rsidR="003F4983" w:rsidRPr="00F53704" w:rsidRDefault="003F4983" w:rsidP="003F4983">
      <w:pPr>
        <w:spacing w:line="360" w:lineRule="auto"/>
        <w:jc w:val="both"/>
        <w:rPr>
          <w:rFonts w:ascii="Arial" w:hAnsi="Arial" w:cs="Arial"/>
          <w:sz w:val="22"/>
          <w:szCs w:val="22"/>
        </w:rPr>
      </w:pPr>
      <w:r w:rsidRPr="00F53704">
        <w:rPr>
          <w:rFonts w:ascii="Arial" w:hAnsi="Arial" w:cs="Arial"/>
          <w:sz w:val="22"/>
          <w:szCs w:val="22"/>
        </w:rPr>
        <w:t>……………………………………………………………………………………………</w:t>
      </w:r>
      <w:r>
        <w:rPr>
          <w:rFonts w:ascii="Arial" w:hAnsi="Arial" w:cs="Arial"/>
          <w:sz w:val="22"/>
          <w:szCs w:val="22"/>
        </w:rPr>
        <w:t>……………….……………………………………………………………………………………………………….</w:t>
      </w:r>
      <w:r w:rsidRPr="00F53704">
        <w:rPr>
          <w:rFonts w:ascii="Arial" w:hAnsi="Arial" w:cs="Arial"/>
          <w:sz w:val="22"/>
          <w:szCs w:val="22"/>
        </w:rPr>
        <w:t>..…</w:t>
      </w:r>
      <w:r>
        <w:rPr>
          <w:rFonts w:ascii="Arial" w:hAnsi="Arial" w:cs="Arial"/>
          <w:sz w:val="22"/>
          <w:szCs w:val="22"/>
        </w:rPr>
        <w:t>…….</w:t>
      </w:r>
    </w:p>
    <w:p w:rsidR="003F4983" w:rsidRPr="00F53704" w:rsidRDefault="003F4983" w:rsidP="003F4983">
      <w:pPr>
        <w:spacing w:line="360" w:lineRule="auto"/>
        <w:jc w:val="center"/>
        <w:rPr>
          <w:rFonts w:ascii="Arial" w:hAnsi="Arial" w:cs="Arial"/>
          <w:sz w:val="22"/>
          <w:szCs w:val="22"/>
        </w:rPr>
      </w:pPr>
      <w:r w:rsidRPr="00F53704">
        <w:rPr>
          <w:rFonts w:ascii="Arial" w:hAnsi="Arial" w:cs="Arial"/>
          <w:i/>
          <w:iCs/>
          <w:sz w:val="22"/>
          <w:szCs w:val="22"/>
        </w:rPr>
        <w:t>(</w:t>
      </w:r>
      <w:r>
        <w:rPr>
          <w:rFonts w:ascii="Arial" w:hAnsi="Arial" w:cs="Arial"/>
          <w:i/>
          <w:iCs/>
          <w:sz w:val="22"/>
          <w:szCs w:val="22"/>
        </w:rPr>
        <w:t>tytuł projektu</w:t>
      </w:r>
      <w:r w:rsidRPr="00F53704">
        <w:rPr>
          <w:rFonts w:ascii="Arial" w:hAnsi="Arial" w:cs="Arial"/>
          <w:i/>
          <w:iCs/>
          <w:sz w:val="22"/>
          <w:szCs w:val="22"/>
        </w:rPr>
        <w:t>)</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w:t>
      </w:r>
      <w:r w:rsidR="000E5D27">
        <w:rPr>
          <w:rFonts w:ascii="Arial" w:hAnsi="Arial" w:cs="Arial"/>
          <w:sz w:val="22"/>
          <w:szCs w:val="22"/>
          <w:lang w:eastAsia="en-US"/>
        </w:rPr>
        <w:t>/naboru</w:t>
      </w:r>
      <w:r>
        <w:rPr>
          <w:rFonts w:ascii="Arial" w:hAnsi="Arial" w:cs="Arial"/>
          <w:sz w:val="22"/>
          <w:szCs w:val="22"/>
          <w:lang w:eastAsia="en-US"/>
        </w:rPr>
        <w:t xml:space="preserve"> nr ……………………………………………………………….</w:t>
      </w:r>
    </w:p>
    <w:p w:rsidR="003F4983" w:rsidRDefault="003F4983" w:rsidP="003F4983">
      <w:pPr>
        <w:spacing w:line="360" w:lineRule="auto"/>
        <w:jc w:val="both"/>
        <w:rPr>
          <w:sz w:val="22"/>
          <w:szCs w:val="22"/>
        </w:rPr>
      </w:pPr>
    </w:p>
    <w:p w:rsidR="00523529" w:rsidRPr="0060528F" w:rsidRDefault="00523529" w:rsidP="00523529">
      <w:pPr>
        <w:ind w:left="360"/>
        <w:jc w:val="both"/>
        <w:rPr>
          <w:rFonts w:ascii="Arial" w:hAnsi="Arial" w:cs="Arial"/>
          <w:b/>
          <w:i/>
        </w:rPr>
      </w:pPr>
      <w:r>
        <w:rPr>
          <w:rFonts w:ascii="Arial" w:hAnsi="Arial" w:cs="Arial"/>
          <w:b/>
          <w:noProof/>
        </w:rPr>
        <mc:AlternateContent>
          <mc:Choice Requires="wps">
            <w:drawing>
              <wp:anchor distT="0" distB="0" distL="114300" distR="114300" simplePos="0" relativeHeight="251657728" behindDoc="0" locked="0" layoutInCell="1" allowOverlap="1">
                <wp:simplePos x="0" y="0"/>
                <wp:positionH relativeFrom="column">
                  <wp:posOffset>-88265</wp:posOffset>
                </wp:positionH>
                <wp:positionV relativeFrom="paragraph">
                  <wp:posOffset>29210</wp:posOffset>
                </wp:positionV>
                <wp:extent cx="187960" cy="161925"/>
                <wp:effectExtent l="0" t="0" r="21590" b="28575"/>
                <wp:wrapNone/>
                <wp:docPr id="35" name="Pole tekstow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 cy="161925"/>
                        </a:xfrm>
                        <a:prstGeom prst="rect">
                          <a:avLst/>
                        </a:prstGeom>
                        <a:solidFill>
                          <a:srgbClr val="FFFFFF"/>
                        </a:solidFill>
                        <a:ln w="12700">
                          <a:solidFill>
                            <a:srgbClr val="000000"/>
                          </a:solidFill>
                          <a:miter lim="800000"/>
                          <a:headEnd/>
                          <a:tailEnd/>
                        </a:ln>
                      </wps:spPr>
                      <wps:txb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Pole tekstowe 35" o:spid="_x0000_s1030" type="#_x0000_t202" style="position:absolute;left:0;text-align:left;margin-left:-6.95pt;margin-top:2.3pt;width:14.8pt;height:12.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" strokeweight="1pt">
                <v:textbo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r w:rsidRPr="00C07E12">
        <w:rPr>
          <w:rFonts w:ascii="Arial" w:hAnsi="Arial" w:cs="Arial"/>
          <w:b/>
        </w:rPr>
        <w:t xml:space="preserve">oświadczam, że </w:t>
      </w:r>
      <w:r w:rsidRPr="0060528F">
        <w:rPr>
          <w:rFonts w:ascii="Arial" w:hAnsi="Arial" w:cs="Arial"/>
          <w:b/>
        </w:rPr>
        <w:t xml:space="preserve">w obrębie obiektów </w:t>
      </w:r>
      <w:r>
        <w:rPr>
          <w:rFonts w:ascii="Arial" w:hAnsi="Arial" w:cs="Arial"/>
          <w:b/>
        </w:rPr>
        <w:t xml:space="preserve">  ujętych w projekcie nie występują zwierzęta objęte ochroną gatunkową lub ich siedliska chronione na podstawie rozporządzenia Ministra Środowiska z  16 grudnia 2016 r. </w:t>
      </w:r>
      <w:r>
        <w:rPr>
          <w:rFonts w:ascii="Arial" w:hAnsi="Arial" w:cs="Arial"/>
          <w:b/>
          <w:i/>
        </w:rPr>
        <w:t>w sprawie ochrony gatunkowej zwierząt</w:t>
      </w:r>
      <w:r w:rsidRPr="0060528F">
        <w:rPr>
          <w:rFonts w:ascii="Arial" w:hAnsi="Arial" w:cs="Arial"/>
          <w:b/>
          <w:i/>
        </w:rPr>
        <w:t>,</w:t>
      </w:r>
    </w:p>
    <w:p w:rsidR="00523529" w:rsidRDefault="00523529" w:rsidP="00523529">
      <w:pPr>
        <w:ind w:left="360"/>
        <w:jc w:val="both"/>
        <w:rPr>
          <w:rFonts w:ascii="Arial" w:hAnsi="Arial" w:cs="Arial"/>
          <w:b/>
        </w:rPr>
      </w:pPr>
    </w:p>
    <w:p w:rsidR="00523529" w:rsidRPr="0060528F" w:rsidRDefault="00523529" w:rsidP="00523529">
      <w:pPr>
        <w:ind w:left="360"/>
        <w:jc w:val="both"/>
        <w:rPr>
          <w:rFonts w:ascii="Arial" w:hAnsi="Arial" w:cs="Arial"/>
          <w:b/>
        </w:rPr>
      </w:pPr>
      <w:r>
        <w:rPr>
          <w:rFonts w:ascii="Arial" w:hAnsi="Arial" w:cs="Arial"/>
          <w:b/>
          <w:noProof/>
        </w:rPr>
        <mc:AlternateContent>
          <mc:Choice Requires="wps">
            <w:drawing>
              <wp:anchor distT="0" distB="0" distL="114300" distR="114300" simplePos="0" relativeHeight="251658752" behindDoc="0" locked="0" layoutInCell="1" allowOverlap="1">
                <wp:simplePos x="0" y="0"/>
                <wp:positionH relativeFrom="column">
                  <wp:posOffset>-40640</wp:posOffset>
                </wp:positionH>
                <wp:positionV relativeFrom="paragraph">
                  <wp:posOffset>67310</wp:posOffset>
                </wp:positionV>
                <wp:extent cx="187960" cy="161925"/>
                <wp:effectExtent l="0" t="0" r="21590" b="28575"/>
                <wp:wrapNone/>
                <wp:docPr id="34" name="Pole tekstow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 cy="161925"/>
                        </a:xfrm>
                        <a:prstGeom prst="rect">
                          <a:avLst/>
                        </a:prstGeom>
                        <a:solidFill>
                          <a:srgbClr val="FFFFFF"/>
                        </a:solidFill>
                        <a:ln w="12700">
                          <a:solidFill>
                            <a:srgbClr val="000000"/>
                          </a:solidFill>
                          <a:miter lim="800000"/>
                          <a:headEnd/>
                          <a:tailEnd/>
                        </a:ln>
                      </wps:spPr>
                      <wps:txb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Pole tekstowe 34" o:spid="_x0000_s1031" type="#_x0000_t202" style="position:absolute;left:0;text-align:left;margin-left:-3.2pt;margin-top:5.3pt;width:14.8pt;height:12.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" strokeweight="1pt">
                <v:textbox>
                  <w:txbxContent>
                    <w:p w:rsidR="00EF3A22" w:rsidRDefault="00EF3A22" w:rsidP="00523529">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r w:rsidRPr="0060528F">
        <w:rPr>
          <w:rFonts w:ascii="Arial" w:hAnsi="Arial" w:cs="Arial"/>
          <w:b/>
        </w:rPr>
        <w:t xml:space="preserve">oświadczam, że w obrębie obiektów ujętych w projekcie stwierdzono występowanie gatunków podlegających ochronie gatunkowej, jednakże </w:t>
      </w:r>
      <w:r>
        <w:rPr>
          <w:rFonts w:ascii="Arial" w:hAnsi="Arial" w:cs="Arial"/>
          <w:b/>
        </w:rPr>
        <w:t>ich siedliska nie są zagro</w:t>
      </w:r>
      <w:r w:rsidRPr="0060528F">
        <w:rPr>
          <w:rFonts w:ascii="Arial" w:hAnsi="Arial" w:cs="Arial"/>
          <w:b/>
        </w:rPr>
        <w:t>żone na skutek realizacji założeń projektu.</w:t>
      </w:r>
    </w:p>
    <w:p w:rsidR="003F4983" w:rsidRPr="00224043" w:rsidRDefault="003F4983" w:rsidP="003F4983">
      <w:pPr>
        <w:spacing w:line="360" w:lineRule="auto"/>
        <w:jc w:val="both"/>
        <w:rPr>
          <w:b/>
          <w:i/>
          <w:sz w:val="22"/>
          <w:szCs w:val="22"/>
        </w:rPr>
      </w:pPr>
    </w:p>
    <w:p w:rsidR="003F4983" w:rsidRPr="00F53704" w:rsidRDefault="003F4983" w:rsidP="003F4983">
      <w:pPr>
        <w:spacing w:line="360" w:lineRule="auto"/>
        <w:jc w:val="both"/>
        <w:rPr>
          <w:rFonts w:ascii="Arial" w:hAnsi="Arial" w:cs="Arial"/>
          <w:sz w:val="22"/>
          <w:szCs w:val="22"/>
        </w:rPr>
      </w:pPr>
    </w:p>
    <w:p w:rsidR="008833B7" w:rsidRPr="008833B7" w:rsidRDefault="008833B7" w:rsidP="008833B7">
      <w:pPr>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3F4983" w:rsidRDefault="003F4983" w:rsidP="003F4983">
      <w:pPr>
        <w:jc w:val="both"/>
        <w:rPr>
          <w:rFonts w:ascii="Arial" w:hAnsi="Arial" w:cs="Arial"/>
          <w:i/>
          <w:sz w:val="22"/>
          <w:szCs w:val="22"/>
        </w:rPr>
      </w:pPr>
    </w:p>
    <w:p w:rsidR="003F4983" w:rsidRDefault="003F4983" w:rsidP="003F4983">
      <w:pPr>
        <w:jc w:val="both"/>
        <w:rPr>
          <w:rFonts w:ascii="Arial" w:hAnsi="Arial" w:cs="Arial"/>
          <w:i/>
          <w:sz w:val="22"/>
          <w:szCs w:val="22"/>
        </w:rPr>
      </w:pPr>
    </w:p>
    <w:p w:rsidR="003F4983" w:rsidRDefault="003F4983" w:rsidP="003F4983">
      <w:pPr>
        <w:jc w:val="both"/>
        <w:rPr>
          <w:rFonts w:ascii="Arial" w:hAnsi="Arial" w:cs="Arial"/>
          <w:i/>
          <w:sz w:val="22"/>
          <w:szCs w:val="22"/>
        </w:rPr>
      </w:pPr>
    </w:p>
    <w:p w:rsidR="003F4983" w:rsidRPr="00F53704" w:rsidRDefault="003F4983" w:rsidP="003F4983">
      <w:pPr>
        <w:jc w:val="both"/>
        <w:rPr>
          <w:rFonts w:ascii="Arial" w:hAnsi="Arial" w:cs="Arial"/>
          <w:sz w:val="22"/>
          <w:szCs w:val="22"/>
        </w:rPr>
      </w:pPr>
    </w:p>
    <w:p w:rsidR="003F4983" w:rsidRPr="00F53704" w:rsidRDefault="003F4983" w:rsidP="003F4983">
      <w:pPr>
        <w:autoSpaceDE w:val="0"/>
        <w:autoSpaceDN w:val="0"/>
        <w:adjustRightInd w:val="0"/>
        <w:spacing w:line="360" w:lineRule="auto"/>
        <w:jc w:val="right"/>
        <w:rPr>
          <w:rFonts w:ascii="Arial" w:hAnsi="Arial" w:cs="Arial"/>
          <w:sz w:val="22"/>
          <w:szCs w:val="22"/>
        </w:rPr>
      </w:pPr>
      <w:r>
        <w:rPr>
          <w:rFonts w:ascii="Arial" w:hAnsi="Arial" w:cs="Arial"/>
          <w:sz w:val="22"/>
          <w:szCs w:val="22"/>
        </w:rPr>
        <w:t>……………………………………………..</w:t>
      </w:r>
      <w:r w:rsidRPr="00F53704">
        <w:rPr>
          <w:rFonts w:ascii="Arial" w:hAnsi="Arial" w:cs="Arial"/>
          <w:sz w:val="22"/>
          <w:szCs w:val="22"/>
        </w:rPr>
        <w:t>......................................</w:t>
      </w:r>
    </w:p>
    <w:p w:rsidR="003F4983" w:rsidRPr="00A5101F" w:rsidRDefault="003F4983" w:rsidP="003F4983">
      <w:pPr>
        <w:autoSpaceDE w:val="0"/>
        <w:autoSpaceDN w:val="0"/>
        <w:adjustRightInd w:val="0"/>
        <w:spacing w:line="360" w:lineRule="auto"/>
        <w:ind w:left="3540"/>
        <w:jc w:val="both"/>
        <w:rPr>
          <w:rFonts w:ascii="Arial" w:hAnsi="Arial" w:cs="Arial"/>
          <w:sz w:val="20"/>
          <w:szCs w:val="20"/>
        </w:rPr>
      </w:pPr>
      <w:r w:rsidRPr="00A5101F">
        <w:rPr>
          <w:rFonts w:ascii="Arial" w:hAnsi="Arial" w:cs="Arial"/>
          <w:sz w:val="20"/>
          <w:szCs w:val="20"/>
        </w:rPr>
        <w:t>(podpis i piecz</w:t>
      </w:r>
      <w:r w:rsidRPr="00A5101F">
        <w:rPr>
          <w:rFonts w:ascii="Arial" w:eastAsia="TimesNewRoman" w:hAnsi="Arial" w:cs="Arial"/>
          <w:sz w:val="20"/>
          <w:szCs w:val="20"/>
        </w:rPr>
        <w:t>ą</w:t>
      </w:r>
      <w:r w:rsidRPr="00A5101F">
        <w:rPr>
          <w:rFonts w:ascii="Arial" w:hAnsi="Arial" w:cs="Arial"/>
          <w:sz w:val="20"/>
          <w:szCs w:val="20"/>
        </w:rPr>
        <w:t>tka osoby reprezentuj</w:t>
      </w:r>
      <w:r w:rsidRPr="00A5101F">
        <w:rPr>
          <w:rFonts w:ascii="Arial" w:eastAsia="TimesNewRoman" w:hAnsi="Arial" w:cs="Arial"/>
          <w:sz w:val="20"/>
          <w:szCs w:val="20"/>
        </w:rPr>
        <w:t>ą</w:t>
      </w:r>
      <w:r w:rsidRPr="00A5101F">
        <w:rPr>
          <w:rFonts w:ascii="Arial" w:hAnsi="Arial" w:cs="Arial"/>
          <w:sz w:val="20"/>
          <w:szCs w:val="20"/>
        </w:rPr>
        <w:t xml:space="preserve">cej </w:t>
      </w:r>
      <w:r w:rsidRPr="00A5101F">
        <w:rPr>
          <w:rFonts w:ascii="Arial" w:hAnsi="Arial" w:cs="Arial"/>
          <w:iCs/>
          <w:sz w:val="20"/>
          <w:szCs w:val="20"/>
        </w:rPr>
        <w:t>podmiot</w:t>
      </w:r>
      <w:r w:rsidRPr="00A5101F">
        <w:rPr>
          <w:rFonts w:ascii="Arial" w:hAnsi="Arial" w:cs="Arial"/>
          <w:sz w:val="20"/>
          <w:szCs w:val="20"/>
        </w:rPr>
        <w:t>)</w:t>
      </w:r>
    </w:p>
    <w:p w:rsidR="003F4983" w:rsidRDefault="003F4983" w:rsidP="003F4983"/>
    <w:p w:rsidR="003F4983" w:rsidRDefault="003F4983" w:rsidP="003F4983">
      <w:pPr>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Default="003F4983" w:rsidP="003F4983">
      <w:pPr>
        <w:spacing w:line="360" w:lineRule="auto"/>
        <w:jc w:val="both"/>
        <w:rPr>
          <w:rFonts w:ascii="Arial" w:hAnsi="Arial" w:cs="Arial"/>
          <w:b/>
          <w:sz w:val="22"/>
          <w:szCs w:val="22"/>
        </w:rPr>
      </w:pPr>
    </w:p>
    <w:p w:rsidR="003F4983" w:rsidRPr="006E2103" w:rsidRDefault="003F4983" w:rsidP="003F4983">
      <w:pPr>
        <w:spacing w:line="360" w:lineRule="auto"/>
        <w:jc w:val="both"/>
        <w:rPr>
          <w:rFonts w:ascii="Arial" w:hAnsi="Arial" w:cs="Arial"/>
          <w:b/>
          <w:sz w:val="22"/>
          <w:szCs w:val="22"/>
        </w:rPr>
      </w:pPr>
    </w:p>
    <w:p w:rsidR="003F4983" w:rsidRPr="00A728C0" w:rsidRDefault="003F4983" w:rsidP="003F4983">
      <w:pPr>
        <w:jc w:val="both"/>
        <w:rPr>
          <w:rFonts w:ascii="Arial" w:hAnsi="Arial" w:cs="Arial"/>
          <w:b/>
          <w:sz w:val="22"/>
          <w:szCs w:val="22"/>
        </w:rPr>
      </w:pPr>
      <w:r w:rsidRPr="00A728C0">
        <w:rPr>
          <w:rFonts w:ascii="Arial" w:hAnsi="Arial" w:cs="Arial"/>
          <w:b/>
          <w:sz w:val="22"/>
          <w:szCs w:val="22"/>
        </w:rPr>
        <w:t xml:space="preserve">Załącznik nr </w:t>
      </w:r>
      <w:r w:rsidR="00D47389">
        <w:rPr>
          <w:rFonts w:ascii="Arial" w:hAnsi="Arial" w:cs="Arial"/>
          <w:b/>
          <w:sz w:val="22"/>
          <w:szCs w:val="22"/>
        </w:rPr>
        <w:t>5</w:t>
      </w:r>
      <w:r w:rsidR="00D47389" w:rsidRPr="00A728C0">
        <w:rPr>
          <w:rFonts w:ascii="Arial" w:hAnsi="Arial" w:cs="Arial"/>
          <w:b/>
          <w:sz w:val="22"/>
          <w:szCs w:val="22"/>
        </w:rPr>
        <w:t xml:space="preserve"> </w:t>
      </w:r>
      <w:r w:rsidRPr="00A728C0">
        <w:rPr>
          <w:rFonts w:ascii="Arial" w:hAnsi="Arial" w:cs="Arial"/>
          <w:b/>
          <w:sz w:val="22"/>
          <w:szCs w:val="22"/>
        </w:rPr>
        <w:t xml:space="preserve">Rekomendacja ZIT MOF ................... – ZIT” (bis) o zgodności </w:t>
      </w:r>
      <w:r w:rsidRPr="00A728C0">
        <w:rPr>
          <w:rFonts w:ascii="Arial" w:hAnsi="Arial" w:cs="Arial"/>
          <w:b/>
          <w:sz w:val="22"/>
          <w:szCs w:val="22"/>
        </w:rPr>
        <w:br/>
        <w:t xml:space="preserve">projektu ze Strategią ZIT (Zintegrowanych Inwestycji Terytorialnych) ......................................................................................................................................................... </w:t>
      </w:r>
    </w:p>
    <w:p w:rsidR="003F4983" w:rsidRPr="00A728C0" w:rsidRDefault="003F4983" w:rsidP="003F4983">
      <w:pPr>
        <w:jc w:val="center"/>
        <w:rPr>
          <w:rFonts w:ascii="Arial" w:hAnsi="Arial"/>
          <w:i/>
          <w:sz w:val="18"/>
          <w:szCs w:val="18"/>
        </w:rPr>
      </w:pPr>
      <w:r w:rsidRPr="00A728C0">
        <w:rPr>
          <w:rFonts w:ascii="Arial" w:hAnsi="Arial"/>
          <w:i/>
          <w:sz w:val="18"/>
          <w:szCs w:val="18"/>
        </w:rPr>
        <w:t>(pełna nazwa Strategii ZIT)</w:t>
      </w:r>
    </w:p>
    <w:p w:rsidR="003F4983" w:rsidRPr="00A728C0" w:rsidRDefault="003F4983" w:rsidP="003F4983">
      <w:pPr>
        <w:spacing w:line="360" w:lineRule="auto"/>
        <w:jc w:val="both"/>
        <w:rPr>
          <w:rFonts w:ascii="Arial" w:hAnsi="Arial" w:cs="Arial"/>
          <w:b/>
          <w:sz w:val="22"/>
          <w:szCs w:val="22"/>
        </w:rPr>
      </w:pPr>
      <w:r w:rsidRPr="00A728C0">
        <w:rPr>
          <w:rFonts w:ascii="Arial" w:hAnsi="Arial" w:cs="Arial"/>
          <w:bCs/>
          <w:sz w:val="22"/>
          <w:szCs w:val="22"/>
        </w:rPr>
        <w:t>(załącznik dodatkowy wymagany w momencie złożenia Wniosku o dofinansowanie projektu)</w:t>
      </w:r>
    </w:p>
    <w:p w:rsidR="003F4983" w:rsidRPr="00A728C0" w:rsidRDefault="003F4983" w:rsidP="003F4983">
      <w:pPr>
        <w:jc w:val="center"/>
        <w:rPr>
          <w:i/>
          <w:sz w:val="18"/>
          <w:szCs w:val="18"/>
        </w:rPr>
      </w:pPr>
    </w:p>
    <w:p w:rsidR="003F4983" w:rsidRPr="00A728C0" w:rsidRDefault="003F4983" w:rsidP="003F4983">
      <w:pPr>
        <w:jc w:val="center"/>
        <w:rPr>
          <w:i/>
          <w:sz w:val="18"/>
          <w:szCs w:val="18"/>
        </w:rPr>
      </w:pPr>
    </w:p>
    <w:p w:rsidR="003F4983" w:rsidRPr="00A728C0" w:rsidRDefault="003F4983" w:rsidP="003F4983">
      <w:pPr>
        <w:jc w:val="center"/>
        <w:rPr>
          <w:i/>
          <w:sz w:val="18"/>
          <w:szCs w:val="18"/>
        </w:rPr>
      </w:pPr>
    </w:p>
    <w:p w:rsidR="003F4983" w:rsidRDefault="003F4983" w:rsidP="003F4983">
      <w:pPr>
        <w:jc w:val="both"/>
        <w:rPr>
          <w:b/>
        </w:rPr>
      </w:pPr>
      <w:r w:rsidRPr="00A728C0">
        <w:rPr>
          <w:rFonts w:ascii="Arial" w:hAnsi="Arial" w:cs="Arial"/>
          <w:b/>
          <w:sz w:val="22"/>
          <w:szCs w:val="22"/>
        </w:rPr>
        <w:t xml:space="preserve">Rekomendacja ZIT MOF ..................... – ZIT” (bis) o zgodności </w:t>
      </w:r>
      <w:r w:rsidRPr="00A728C0">
        <w:rPr>
          <w:rFonts w:ascii="Arial" w:hAnsi="Arial" w:cs="Arial"/>
          <w:b/>
          <w:sz w:val="22"/>
          <w:szCs w:val="22"/>
        </w:rPr>
        <w:br/>
        <w:t>projektu ze Strategią ZIT (Zintegrowanych Inwestycji Terytorialnych)</w:t>
      </w:r>
    </w:p>
    <w:p w:rsidR="003F4983" w:rsidRDefault="003F4983" w:rsidP="003F4983">
      <w:pPr>
        <w:rPr>
          <w:b/>
        </w:rPr>
      </w:pPr>
      <w:r>
        <w:rPr>
          <w:b/>
        </w:rPr>
        <w:t>…........................................................................................................................................................</w:t>
      </w:r>
    </w:p>
    <w:p w:rsidR="003F4983" w:rsidRPr="00F53B80" w:rsidRDefault="003F4983" w:rsidP="003F4983">
      <w:pPr>
        <w:jc w:val="center"/>
        <w:rPr>
          <w:rFonts w:ascii="Arial" w:hAnsi="Arial"/>
          <w:i/>
          <w:sz w:val="18"/>
          <w:szCs w:val="18"/>
        </w:rPr>
      </w:pPr>
      <w:r w:rsidRPr="00F53B80">
        <w:rPr>
          <w:rFonts w:ascii="Arial" w:hAnsi="Arial"/>
          <w:i/>
          <w:sz w:val="18"/>
          <w:szCs w:val="18"/>
        </w:rPr>
        <w:t>(pełna nazwa Strategii ZIT)</w:t>
      </w:r>
    </w:p>
    <w:p w:rsidR="003F4983" w:rsidRDefault="003F4983" w:rsidP="003F4983">
      <w:pPr>
        <w:jc w:val="center"/>
        <w:rPr>
          <w:i/>
          <w:sz w:val="18"/>
          <w:szCs w:val="18"/>
        </w:rPr>
      </w:pPr>
    </w:p>
    <w:p w:rsidR="003F4983" w:rsidRDefault="003F4983" w:rsidP="003F4983">
      <w:pPr>
        <w:jc w:val="center"/>
        <w:rPr>
          <w:i/>
          <w:sz w:val="18"/>
          <w:szCs w:val="18"/>
        </w:rPr>
      </w:pPr>
    </w:p>
    <w:p w:rsidR="003F4983" w:rsidRPr="004E71C3" w:rsidRDefault="003F4983" w:rsidP="003F4983">
      <w:pPr>
        <w:jc w:val="right"/>
      </w:pPr>
      <w:r w:rsidRPr="004E71C3">
        <w:t>......................................</w:t>
      </w:r>
    </w:p>
    <w:p w:rsidR="003F4983" w:rsidRPr="00F53B80" w:rsidRDefault="003F4983" w:rsidP="003F4983">
      <w:pPr>
        <w:jc w:val="both"/>
        <w:rPr>
          <w:rFonts w:ascii="Arial" w:hAnsi="Arial"/>
          <w:i/>
          <w:sz w:val="18"/>
          <w:szCs w:val="18"/>
        </w:rPr>
      </w:pPr>
      <w:r>
        <w:tab/>
      </w:r>
      <w:r>
        <w:tab/>
      </w:r>
      <w:r>
        <w:tab/>
      </w:r>
      <w:r>
        <w:tab/>
      </w:r>
      <w:r>
        <w:tab/>
      </w:r>
      <w:r>
        <w:tab/>
      </w:r>
      <w:r>
        <w:tab/>
      </w:r>
      <w:r>
        <w:tab/>
      </w:r>
      <w:r>
        <w:tab/>
      </w:r>
      <w:r>
        <w:tab/>
      </w:r>
      <w:r>
        <w:tab/>
      </w:r>
      <w:r w:rsidRPr="00F53B80">
        <w:rPr>
          <w:rFonts w:ascii="Arial" w:hAnsi="Arial"/>
          <w:i/>
          <w:sz w:val="18"/>
          <w:szCs w:val="18"/>
        </w:rPr>
        <w:t>(miejsce i data)</w:t>
      </w:r>
    </w:p>
    <w:p w:rsidR="003F4983" w:rsidRDefault="003F4983" w:rsidP="003F4983">
      <w:pPr>
        <w:jc w:val="both"/>
      </w:pPr>
      <w:r>
        <w:t>............................................</w:t>
      </w:r>
    </w:p>
    <w:p w:rsidR="003F4983" w:rsidRDefault="003F4983" w:rsidP="003F4983">
      <w:pPr>
        <w:jc w:val="both"/>
      </w:pPr>
      <w:r>
        <w:t>............................................</w:t>
      </w:r>
    </w:p>
    <w:p w:rsidR="003F4983" w:rsidRDefault="003F4983" w:rsidP="003F4983">
      <w:pPr>
        <w:jc w:val="both"/>
      </w:pPr>
      <w:r>
        <w:t>............................................</w:t>
      </w:r>
    </w:p>
    <w:p w:rsidR="003F4983" w:rsidRPr="00F53B80" w:rsidRDefault="003F4983" w:rsidP="003F4983">
      <w:pPr>
        <w:jc w:val="both"/>
        <w:rPr>
          <w:rFonts w:ascii="Arial" w:hAnsi="Arial"/>
          <w:i/>
          <w:sz w:val="18"/>
          <w:szCs w:val="18"/>
        </w:rPr>
      </w:pPr>
      <w:r w:rsidRPr="00F53B80">
        <w:rPr>
          <w:rFonts w:ascii="Arial" w:hAnsi="Arial"/>
          <w:i/>
          <w:sz w:val="18"/>
          <w:szCs w:val="18"/>
        </w:rPr>
        <w:t>(nazwa i adres podmiotu)</w:t>
      </w:r>
    </w:p>
    <w:p w:rsidR="003F4983" w:rsidRDefault="003F4983" w:rsidP="003F4983">
      <w:pPr>
        <w:jc w:val="both"/>
        <w:rPr>
          <w:i/>
          <w:sz w:val="18"/>
          <w:szCs w:val="18"/>
        </w:rPr>
      </w:pPr>
    </w:p>
    <w:p w:rsidR="003F4983" w:rsidRDefault="003F4983" w:rsidP="003F4983">
      <w:pPr>
        <w:jc w:val="both"/>
        <w:rPr>
          <w:i/>
          <w:sz w:val="18"/>
          <w:szCs w:val="18"/>
        </w:rPr>
      </w:pPr>
    </w:p>
    <w:p w:rsidR="003F4983" w:rsidRPr="00F53B80" w:rsidRDefault="003F4983" w:rsidP="003F4983">
      <w:pPr>
        <w:outlineLvl w:val="0"/>
        <w:rPr>
          <w:rFonts w:ascii="Arial" w:hAnsi="Arial"/>
          <w:sz w:val="22"/>
        </w:rPr>
      </w:pPr>
      <w:r w:rsidRPr="00F53B80">
        <w:rPr>
          <w:rFonts w:ascii="Arial" w:hAnsi="Arial"/>
          <w:sz w:val="22"/>
        </w:rPr>
        <w:t>W związku z ubieganiem się .....................................................................................................................</w:t>
      </w:r>
    </w:p>
    <w:p w:rsidR="003F4983" w:rsidRPr="00F53B80" w:rsidRDefault="003F4983" w:rsidP="003F4983">
      <w:pPr>
        <w:jc w:val="both"/>
        <w:outlineLvl w:val="0"/>
        <w:rPr>
          <w:rFonts w:ascii="Arial" w:hAnsi="Arial"/>
          <w:i/>
          <w:sz w:val="18"/>
        </w:rPr>
      </w:pPr>
      <w:r w:rsidRPr="00DA3811">
        <w:rPr>
          <w:rFonts w:ascii="Arial" w:hAnsi="Arial"/>
          <w:b/>
          <w:sz w:val="22"/>
        </w:rPr>
        <w:tab/>
      </w:r>
      <w:r w:rsidRPr="00DA3811">
        <w:rPr>
          <w:rFonts w:ascii="Arial" w:hAnsi="Arial"/>
          <w:b/>
          <w:sz w:val="22"/>
        </w:rPr>
        <w:tab/>
      </w:r>
      <w:r w:rsidRPr="00DA3811">
        <w:rPr>
          <w:rFonts w:ascii="Arial" w:hAnsi="Arial"/>
          <w:b/>
          <w:sz w:val="22"/>
        </w:rPr>
        <w:tab/>
      </w:r>
      <w:r w:rsidRPr="00DA3811">
        <w:rPr>
          <w:rFonts w:ascii="Arial" w:hAnsi="Arial"/>
          <w:b/>
          <w:sz w:val="22"/>
        </w:rPr>
        <w:tab/>
      </w:r>
      <w:r w:rsidRPr="00DA3811">
        <w:rPr>
          <w:rFonts w:ascii="Arial" w:hAnsi="Arial"/>
          <w:b/>
          <w:sz w:val="18"/>
        </w:rPr>
        <w:tab/>
      </w:r>
      <w:r w:rsidRPr="00F53B80">
        <w:rPr>
          <w:rFonts w:ascii="Arial" w:hAnsi="Arial"/>
          <w:i/>
          <w:sz w:val="18"/>
        </w:rPr>
        <w:t>(nazwa podmiotu oraz jego status prawny)</w:t>
      </w:r>
    </w:p>
    <w:p w:rsidR="003F4983" w:rsidRPr="00F53B80" w:rsidRDefault="003F4983" w:rsidP="003F4983">
      <w:pPr>
        <w:jc w:val="both"/>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 xml:space="preserve">o przyznanie dofinansowania ze środków Regionalnego Programu Operacyjnego Województwa Warmińsko-Mazurskiego na lata 2014 </w:t>
      </w:r>
      <w:r w:rsidRPr="00DA3811">
        <w:rPr>
          <w:rFonts w:ascii="Arial" w:hAnsi="Arial"/>
          <w:sz w:val="22"/>
        </w:rPr>
        <w:t>–</w:t>
      </w:r>
      <w:r w:rsidRPr="00F53B80">
        <w:rPr>
          <w:rFonts w:ascii="Arial" w:hAnsi="Arial"/>
          <w:sz w:val="22"/>
        </w:rPr>
        <w:t xml:space="preserve"> 2020, </w:t>
      </w:r>
    </w:p>
    <w:p w:rsidR="003F4983" w:rsidRPr="00F53B80" w:rsidRDefault="003F4983" w:rsidP="003F4983">
      <w:pPr>
        <w:jc w:val="both"/>
        <w:rPr>
          <w:rFonts w:ascii="Arial" w:hAnsi="Arial"/>
          <w:sz w:val="22"/>
        </w:rPr>
      </w:pPr>
      <w:r w:rsidRPr="00F53B80">
        <w:rPr>
          <w:rFonts w:ascii="Arial" w:hAnsi="Arial"/>
          <w:sz w:val="22"/>
        </w:rPr>
        <w:t>Oś …………………………………………………………………………………</w:t>
      </w:r>
    </w:p>
    <w:p w:rsidR="003F4983" w:rsidRPr="00F53B80" w:rsidRDefault="003F4983" w:rsidP="003F4983">
      <w:pPr>
        <w:jc w:val="both"/>
        <w:rPr>
          <w:rFonts w:ascii="Arial" w:hAnsi="Arial"/>
          <w:sz w:val="22"/>
        </w:rPr>
      </w:pPr>
      <w:r w:rsidRPr="00F53B80">
        <w:rPr>
          <w:rFonts w:ascii="Arial" w:hAnsi="Arial"/>
          <w:sz w:val="22"/>
        </w:rPr>
        <w:t xml:space="preserve">Działanie .................................................................... </w:t>
      </w:r>
    </w:p>
    <w:p w:rsidR="003F4983" w:rsidRPr="00F53B80" w:rsidRDefault="003F4983" w:rsidP="003F4983">
      <w:pPr>
        <w:jc w:val="both"/>
        <w:rPr>
          <w:rFonts w:ascii="Arial" w:hAnsi="Arial"/>
          <w:sz w:val="22"/>
        </w:rPr>
      </w:pPr>
      <w:r w:rsidRPr="00F53B80">
        <w:rPr>
          <w:rFonts w:ascii="Arial" w:hAnsi="Arial"/>
          <w:sz w:val="22"/>
        </w:rPr>
        <w:t xml:space="preserve">Poddziałanie .................................................................. , </w:t>
      </w:r>
    </w:p>
    <w:p w:rsidR="003F4983" w:rsidRPr="00F53B80" w:rsidRDefault="003F4983" w:rsidP="003F4983">
      <w:pPr>
        <w:jc w:val="both"/>
        <w:rPr>
          <w:rFonts w:ascii="Arial" w:hAnsi="Arial"/>
          <w:sz w:val="22"/>
        </w:rPr>
      </w:pPr>
      <w:r w:rsidRPr="00F53B80">
        <w:rPr>
          <w:rFonts w:ascii="Arial" w:hAnsi="Arial"/>
          <w:sz w:val="22"/>
        </w:rPr>
        <w:t xml:space="preserve">nr konkursu ................................ </w:t>
      </w:r>
    </w:p>
    <w:p w:rsidR="003F4983" w:rsidRPr="00F53B80" w:rsidRDefault="003F4983" w:rsidP="003F4983">
      <w:pPr>
        <w:jc w:val="both"/>
        <w:rPr>
          <w:rFonts w:ascii="Arial" w:hAnsi="Arial"/>
          <w:sz w:val="22"/>
        </w:rPr>
      </w:pPr>
      <w:r w:rsidRPr="00F53B80">
        <w:rPr>
          <w:rFonts w:ascii="Arial" w:hAnsi="Arial"/>
          <w:sz w:val="22"/>
        </w:rPr>
        <w:t>na realizację projektu pt. .................................................................................</w:t>
      </w:r>
      <w:r>
        <w:rPr>
          <w:rFonts w:ascii="Arial" w:hAnsi="Arial"/>
          <w:sz w:val="22"/>
        </w:rPr>
        <w:t>....................</w:t>
      </w:r>
      <w:r w:rsidRPr="00F53B80">
        <w:rPr>
          <w:rFonts w:ascii="Arial" w:hAnsi="Arial"/>
          <w:sz w:val="22"/>
        </w:rPr>
        <w:t>, którego przedmiotem jest ............................................................................................................... ............................................................................................................................................................................................................................................................................................................................................................................................................................................................................................................................................................................................................................................................................</w:t>
      </w:r>
    </w:p>
    <w:p w:rsidR="003F4983" w:rsidRPr="00F53B80" w:rsidRDefault="003F4983" w:rsidP="003F4983">
      <w:pPr>
        <w:jc w:val="center"/>
        <w:rPr>
          <w:rFonts w:ascii="Arial" w:hAnsi="Arial"/>
          <w:i/>
          <w:sz w:val="18"/>
        </w:rPr>
      </w:pPr>
      <w:r w:rsidRPr="00F53B80">
        <w:rPr>
          <w:rFonts w:ascii="Arial" w:hAnsi="Arial"/>
          <w:i/>
          <w:sz w:val="18"/>
        </w:rPr>
        <w:t>(krótki opis projektu)</w:t>
      </w:r>
    </w:p>
    <w:p w:rsidR="003F4983" w:rsidRPr="00F53B80" w:rsidRDefault="003F4983" w:rsidP="003F4983">
      <w:pPr>
        <w:jc w:val="both"/>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rekomendujemy pozytywną ocenę ww. projektu w zakresie zgodności ze Strategią ZIT (Zintegrowanych Inwestycji Terytorialnych) ......................................................................................</w:t>
      </w:r>
      <w:r>
        <w:rPr>
          <w:rFonts w:ascii="Arial" w:hAnsi="Arial"/>
          <w:sz w:val="22"/>
        </w:rPr>
        <w:t>..................................................................</w:t>
      </w:r>
    </w:p>
    <w:p w:rsidR="003F4983" w:rsidRPr="00F53B80" w:rsidRDefault="003F4983" w:rsidP="003F4983">
      <w:pPr>
        <w:jc w:val="center"/>
        <w:rPr>
          <w:rFonts w:ascii="Arial" w:hAnsi="Arial"/>
          <w:i/>
          <w:sz w:val="18"/>
          <w:szCs w:val="18"/>
        </w:rPr>
      </w:pPr>
      <w:r w:rsidRPr="00F53B80">
        <w:rPr>
          <w:rFonts w:ascii="Arial" w:hAnsi="Arial"/>
          <w:i/>
          <w:sz w:val="18"/>
          <w:szCs w:val="18"/>
        </w:rPr>
        <w:t xml:space="preserve"> (pełna nazwa Strategii ZIT)</w:t>
      </w:r>
    </w:p>
    <w:p w:rsidR="003F4983" w:rsidRPr="00F53B80" w:rsidRDefault="003F4983" w:rsidP="003F4983">
      <w:pPr>
        <w:rPr>
          <w:rFonts w:ascii="Arial" w:hAnsi="Arial"/>
          <w:sz w:val="22"/>
        </w:rPr>
      </w:pPr>
    </w:p>
    <w:p w:rsidR="003F4983" w:rsidRPr="00F53B80" w:rsidRDefault="003F4983" w:rsidP="003F4983">
      <w:pPr>
        <w:jc w:val="both"/>
        <w:rPr>
          <w:rFonts w:ascii="Arial" w:hAnsi="Arial"/>
          <w:sz w:val="22"/>
        </w:rPr>
      </w:pPr>
      <w:r w:rsidRPr="00F53B80">
        <w:rPr>
          <w:rFonts w:ascii="Arial" w:hAnsi="Arial"/>
          <w:sz w:val="22"/>
        </w:rPr>
        <w:t>przyjętej uchwałą nr .....................................  z dnia ....................................... Komitetu Sterującego ZIT</w:t>
      </w:r>
      <w:r>
        <w:rPr>
          <w:rFonts w:ascii="Arial" w:hAnsi="Arial"/>
          <w:sz w:val="22"/>
        </w:rPr>
        <w:t xml:space="preserve"> </w:t>
      </w:r>
      <w:r w:rsidRPr="00A728C0">
        <w:rPr>
          <w:rFonts w:ascii="Arial" w:hAnsi="Arial"/>
          <w:sz w:val="22"/>
        </w:rPr>
        <w:t>z dnia………………</w:t>
      </w:r>
    </w:p>
    <w:p w:rsidR="003F4983" w:rsidRPr="00F53B80" w:rsidRDefault="003F4983" w:rsidP="003F4983">
      <w:pPr>
        <w:rPr>
          <w:rFonts w:ascii="Arial" w:hAnsi="Arial"/>
          <w:sz w:val="22"/>
        </w:rPr>
      </w:pPr>
    </w:p>
    <w:p w:rsidR="003F4983" w:rsidRPr="00F53B80" w:rsidRDefault="003F4983" w:rsidP="003F4983">
      <w:pPr>
        <w:rPr>
          <w:rFonts w:ascii="Arial" w:hAnsi="Arial"/>
          <w:sz w:val="22"/>
        </w:rPr>
      </w:pPr>
    </w:p>
    <w:p w:rsidR="003F4983" w:rsidRPr="00F53B80" w:rsidRDefault="003F4983" w:rsidP="003F4983">
      <w:pPr>
        <w:jc w:val="right"/>
        <w:rPr>
          <w:rFonts w:ascii="Arial" w:hAnsi="Arial"/>
          <w:sz w:val="22"/>
        </w:rPr>
      </w:pPr>
      <w:r w:rsidRPr="00F53B80">
        <w:rPr>
          <w:rFonts w:ascii="Arial" w:hAnsi="Arial"/>
          <w:sz w:val="22"/>
        </w:rPr>
        <w:t>......................................................................</w:t>
      </w:r>
    </w:p>
    <w:p w:rsidR="003F4983" w:rsidRPr="00F53B80" w:rsidRDefault="003F4983" w:rsidP="003F4983">
      <w:pPr>
        <w:jc w:val="right"/>
        <w:rPr>
          <w:rFonts w:ascii="Arial" w:hAnsi="Arial"/>
          <w:i/>
          <w:sz w:val="18"/>
          <w:szCs w:val="18"/>
        </w:rPr>
      </w:pPr>
      <w:r w:rsidRPr="00F53B80">
        <w:rPr>
          <w:rFonts w:ascii="Arial" w:hAnsi="Arial"/>
          <w:i/>
          <w:sz w:val="18"/>
          <w:szCs w:val="18"/>
        </w:rPr>
        <w:t>(podpis i pieczątka osoby reprezentującej Związek ZIT)</w:t>
      </w:r>
    </w:p>
    <w:p w:rsidR="003F4983" w:rsidRDefault="003F4983" w:rsidP="003F4983">
      <w:pPr>
        <w:jc w:val="center"/>
        <w:rPr>
          <w:rFonts w:ascii="Arial" w:hAnsi="Arial" w:cs="Arial"/>
          <w:i/>
          <w:sz w:val="28"/>
          <w:szCs w:val="28"/>
        </w:rPr>
      </w:pPr>
    </w:p>
    <w:p w:rsidR="003F4983" w:rsidRDefault="003F4983" w:rsidP="003F4983">
      <w:pPr>
        <w:spacing w:line="360" w:lineRule="auto"/>
        <w:rPr>
          <w:rFonts w:ascii="Arial" w:hAnsi="Arial" w:cs="Arial"/>
          <w:b/>
          <w:bCs/>
          <w:sz w:val="22"/>
          <w:szCs w:val="22"/>
        </w:rPr>
      </w:pPr>
    </w:p>
    <w:p w:rsidR="003F4983" w:rsidRPr="001F521B" w:rsidRDefault="003F4983" w:rsidP="003F4983">
      <w:pPr>
        <w:spacing w:line="360" w:lineRule="auto"/>
        <w:rPr>
          <w:rFonts w:ascii="Arial" w:hAnsi="Arial" w:cs="Arial"/>
          <w:b/>
          <w:sz w:val="22"/>
          <w:szCs w:val="22"/>
        </w:rPr>
      </w:pPr>
      <w:r>
        <w:rPr>
          <w:rFonts w:ascii="Arial" w:hAnsi="Arial" w:cs="Arial"/>
          <w:b/>
          <w:bCs/>
          <w:sz w:val="22"/>
          <w:szCs w:val="22"/>
        </w:rPr>
        <w:t>Załącznik nr 20</w:t>
      </w:r>
      <w:r w:rsidRPr="001F521B">
        <w:rPr>
          <w:rFonts w:ascii="Arial" w:hAnsi="Arial" w:cs="Arial"/>
          <w:b/>
          <w:bCs/>
          <w:sz w:val="22"/>
          <w:szCs w:val="22"/>
        </w:rPr>
        <w:t xml:space="preserve"> </w:t>
      </w:r>
      <w:r w:rsidRPr="001F521B">
        <w:rPr>
          <w:rFonts w:ascii="Arial" w:hAnsi="Arial" w:cs="Arial"/>
          <w:b/>
          <w:sz w:val="22"/>
          <w:szCs w:val="22"/>
        </w:rPr>
        <w:t>Deklaracja o opracowaniu audytu ex-post</w:t>
      </w:r>
    </w:p>
    <w:p w:rsidR="003F4983" w:rsidRPr="001F521B" w:rsidRDefault="003F4983" w:rsidP="003F4983">
      <w:pPr>
        <w:spacing w:line="360" w:lineRule="auto"/>
        <w:rPr>
          <w:rFonts w:ascii="Arial" w:hAnsi="Arial" w:cs="Arial"/>
          <w:b/>
          <w:sz w:val="22"/>
          <w:szCs w:val="22"/>
        </w:rPr>
      </w:pPr>
      <w:r w:rsidRPr="001F521B">
        <w:rPr>
          <w:rFonts w:ascii="Arial" w:hAnsi="Arial" w:cs="Arial"/>
          <w:bCs/>
          <w:sz w:val="22"/>
          <w:szCs w:val="22"/>
        </w:rPr>
        <w:t xml:space="preserve"> (załącznik dodatkowy wymagany w momencie złożenia Wniosku o dofinansowanie projektu)</w:t>
      </w:r>
    </w:p>
    <w:p w:rsidR="003F4983" w:rsidRPr="001F521B" w:rsidRDefault="003F4983" w:rsidP="003F4983">
      <w:pPr>
        <w:spacing w:line="360" w:lineRule="auto"/>
        <w:rPr>
          <w:rFonts w:ascii="Arial" w:hAnsi="Arial" w:cs="Arial"/>
          <w:b/>
          <w:sz w:val="22"/>
          <w:szCs w:val="22"/>
        </w:rPr>
      </w:pPr>
    </w:p>
    <w:p w:rsidR="003F4983" w:rsidRPr="001F521B" w:rsidRDefault="003F4983" w:rsidP="003F4983">
      <w:pPr>
        <w:spacing w:line="360" w:lineRule="auto"/>
        <w:jc w:val="center"/>
        <w:rPr>
          <w:rFonts w:ascii="Arial" w:hAnsi="Arial" w:cs="Arial"/>
          <w:b/>
          <w:sz w:val="22"/>
          <w:szCs w:val="22"/>
        </w:rPr>
      </w:pPr>
      <w:r w:rsidRPr="001F521B">
        <w:rPr>
          <w:rFonts w:ascii="Arial" w:hAnsi="Arial" w:cs="Arial"/>
          <w:b/>
          <w:sz w:val="22"/>
          <w:szCs w:val="22"/>
        </w:rPr>
        <w:t>Deklaracja Wnioskodawcy  o opracowaniu audytu ex-post</w:t>
      </w: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w:t>
      </w: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 xml:space="preserve">nazwa i adres </w:t>
      </w:r>
      <w:r w:rsidRPr="001F521B">
        <w:rPr>
          <w:rFonts w:ascii="Arial" w:hAnsi="Arial" w:cs="Arial"/>
          <w:iCs/>
          <w:sz w:val="22"/>
          <w:szCs w:val="22"/>
        </w:rPr>
        <w:t>podmiotu</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(miejsce i data)</w:t>
      </w:r>
    </w:p>
    <w:p w:rsidR="003F4983" w:rsidRPr="001F521B" w:rsidRDefault="003F4983" w:rsidP="003F4983">
      <w:pPr>
        <w:spacing w:line="360" w:lineRule="auto"/>
        <w:rPr>
          <w:rFonts w:ascii="Arial" w:hAnsi="Arial" w:cs="Arial"/>
          <w:sz w:val="22"/>
          <w:szCs w:val="22"/>
        </w:rPr>
      </w:pPr>
    </w:p>
    <w:p w:rsidR="003F4983" w:rsidRPr="001F521B" w:rsidRDefault="003F4983" w:rsidP="003F4983">
      <w:pPr>
        <w:spacing w:line="360" w:lineRule="auto"/>
        <w:rPr>
          <w:rFonts w:ascii="Arial" w:hAnsi="Arial" w:cs="Arial"/>
          <w:sz w:val="22"/>
          <w:szCs w:val="22"/>
        </w:rPr>
      </w:pPr>
      <w:r w:rsidRPr="001F521B">
        <w:rPr>
          <w:rFonts w:ascii="Arial" w:hAnsi="Arial" w:cs="Arial"/>
          <w:sz w:val="22"/>
          <w:szCs w:val="22"/>
        </w:rPr>
        <w:t>W związku z ubieganiem się. …………………………….………………………………………….…...</w:t>
      </w:r>
    </w:p>
    <w:p w:rsidR="003F4983" w:rsidRPr="001F521B" w:rsidRDefault="003F4983" w:rsidP="003F4983">
      <w:pPr>
        <w:spacing w:line="360" w:lineRule="auto"/>
        <w:ind w:left="3240"/>
        <w:jc w:val="both"/>
        <w:rPr>
          <w:rFonts w:ascii="Arial" w:hAnsi="Arial" w:cs="Arial"/>
          <w:i/>
          <w:sz w:val="22"/>
          <w:szCs w:val="22"/>
        </w:rPr>
      </w:pPr>
      <w:r w:rsidRPr="001F521B">
        <w:rPr>
          <w:rFonts w:ascii="Arial" w:hAnsi="Arial" w:cs="Arial"/>
          <w:i/>
          <w:sz w:val="22"/>
          <w:szCs w:val="22"/>
        </w:rPr>
        <w:t xml:space="preserve">(nazwa </w:t>
      </w:r>
      <w:r w:rsidRPr="001F521B">
        <w:rPr>
          <w:rFonts w:ascii="Arial" w:hAnsi="Arial" w:cs="Arial"/>
          <w:i/>
          <w:iCs/>
          <w:sz w:val="22"/>
          <w:szCs w:val="22"/>
        </w:rPr>
        <w:t xml:space="preserve">podmiotu </w:t>
      </w:r>
      <w:r w:rsidRPr="001F521B">
        <w:rPr>
          <w:rFonts w:ascii="Arial" w:hAnsi="Arial" w:cs="Arial"/>
          <w:i/>
          <w:sz w:val="22"/>
          <w:szCs w:val="22"/>
        </w:rPr>
        <w:t>oraz jego status prawny)</w:t>
      </w:r>
    </w:p>
    <w:p w:rsidR="003F4983" w:rsidRPr="001F521B" w:rsidRDefault="003F4983" w:rsidP="003F4983">
      <w:pPr>
        <w:spacing w:line="360" w:lineRule="auto"/>
        <w:jc w:val="both"/>
        <w:rPr>
          <w:rFonts w:ascii="Arial" w:hAnsi="Arial" w:cs="Arial"/>
          <w:sz w:val="22"/>
          <w:szCs w:val="22"/>
        </w:rPr>
      </w:pPr>
    </w:p>
    <w:p w:rsidR="003F4983" w:rsidRPr="001F521B" w:rsidRDefault="003F4983" w:rsidP="003F4983">
      <w:pPr>
        <w:spacing w:line="360" w:lineRule="auto"/>
        <w:jc w:val="both"/>
        <w:rPr>
          <w:rFonts w:ascii="Arial" w:hAnsi="Arial" w:cs="Arial"/>
          <w:sz w:val="22"/>
          <w:szCs w:val="22"/>
          <w:lang w:eastAsia="en-US"/>
        </w:rPr>
      </w:pPr>
      <w:r w:rsidRPr="001F521B">
        <w:rPr>
          <w:rFonts w:ascii="Arial" w:hAnsi="Arial" w:cs="Arial"/>
          <w:sz w:val="22"/>
          <w:szCs w:val="22"/>
        </w:rPr>
        <w:t>o przyznanie dofinansowania ze środków Regionalnego Programu Operacyjnego Województwa Warmińsko-Mazurskiego na lata 2014-2020 na realizację</w:t>
      </w:r>
      <w:r w:rsidRPr="001F521B">
        <w:rPr>
          <w:rFonts w:ascii="Arial" w:hAnsi="Arial" w:cs="Arial"/>
          <w:iCs/>
          <w:sz w:val="22"/>
          <w:szCs w:val="22"/>
        </w:rPr>
        <w:t xml:space="preserve"> projektu </w:t>
      </w:r>
      <w:r>
        <w:rPr>
          <w:rFonts w:ascii="Arial" w:hAnsi="Arial" w:cs="Arial"/>
          <w:iCs/>
          <w:sz w:val="22"/>
          <w:szCs w:val="22"/>
        </w:rPr>
        <w:t>.</w:t>
      </w:r>
      <w:r w:rsidRPr="001F521B">
        <w:rPr>
          <w:rFonts w:ascii="Arial" w:hAnsi="Arial" w:cs="Arial"/>
          <w:sz w:val="22"/>
          <w:szCs w:val="22"/>
          <w:lang w:eastAsia="en-US"/>
        </w:rPr>
        <w:t>………….………………………………………………………………………………………………….</w:t>
      </w:r>
    </w:p>
    <w:p w:rsidR="003F4983" w:rsidRPr="001F521B" w:rsidRDefault="003F4983" w:rsidP="003F4983">
      <w:pPr>
        <w:autoSpaceDE w:val="0"/>
        <w:autoSpaceDN w:val="0"/>
        <w:adjustRightInd w:val="0"/>
        <w:spacing w:line="360" w:lineRule="auto"/>
        <w:jc w:val="both"/>
        <w:rPr>
          <w:rFonts w:ascii="Arial" w:hAnsi="Arial" w:cs="Arial"/>
          <w:iCs/>
          <w:sz w:val="22"/>
          <w:szCs w:val="22"/>
        </w:rPr>
      </w:pPr>
      <w:r w:rsidRPr="001F521B">
        <w:rPr>
          <w:rFonts w:ascii="Arial" w:hAnsi="Arial" w:cs="Arial"/>
          <w:sz w:val="22"/>
          <w:szCs w:val="22"/>
        </w:rPr>
        <w:t>….……………………………………………………………….………………..………………….……..</w:t>
      </w:r>
    </w:p>
    <w:p w:rsidR="003F4983" w:rsidRPr="001F521B" w:rsidRDefault="003F4983" w:rsidP="003F4983">
      <w:pPr>
        <w:autoSpaceDE w:val="0"/>
        <w:autoSpaceDN w:val="0"/>
        <w:adjustRightInd w:val="0"/>
        <w:spacing w:line="360" w:lineRule="auto"/>
        <w:jc w:val="center"/>
        <w:rPr>
          <w:rFonts w:ascii="Arial" w:hAnsi="Arial" w:cs="Arial"/>
          <w:i/>
          <w:iCs/>
          <w:sz w:val="22"/>
          <w:szCs w:val="22"/>
        </w:rPr>
      </w:pPr>
      <w:r w:rsidRPr="001F521B">
        <w:rPr>
          <w:rFonts w:ascii="Arial" w:hAnsi="Arial" w:cs="Arial"/>
          <w:i/>
          <w:iCs/>
          <w:sz w:val="22"/>
          <w:szCs w:val="22"/>
        </w:rPr>
        <w:t>(tytuł projektu)</w:t>
      </w:r>
    </w:p>
    <w:p w:rsidR="003F4983" w:rsidRDefault="003F4983" w:rsidP="003F4983">
      <w:pPr>
        <w:jc w:val="both"/>
        <w:rPr>
          <w:rFonts w:ascii="Arial" w:hAnsi="Arial" w:cs="Arial"/>
          <w:sz w:val="22"/>
          <w:szCs w:val="22"/>
          <w:lang w:eastAsia="en-US"/>
        </w:rPr>
      </w:pPr>
      <w:r>
        <w:rPr>
          <w:rFonts w:ascii="Arial" w:hAnsi="Arial" w:cs="Arial"/>
          <w:sz w:val="22"/>
          <w:szCs w:val="22"/>
          <w:lang w:eastAsia="en-US"/>
        </w:rPr>
        <w:t>złożonego w ramach konkursu</w:t>
      </w:r>
      <w:r w:rsidR="000E5D27">
        <w:rPr>
          <w:rFonts w:ascii="Arial" w:hAnsi="Arial" w:cs="Arial"/>
          <w:sz w:val="22"/>
          <w:szCs w:val="22"/>
          <w:lang w:eastAsia="en-US"/>
        </w:rPr>
        <w:t>/naboru</w:t>
      </w:r>
      <w:r>
        <w:rPr>
          <w:rFonts w:ascii="Arial" w:hAnsi="Arial" w:cs="Arial"/>
          <w:sz w:val="22"/>
          <w:szCs w:val="22"/>
          <w:lang w:eastAsia="en-US"/>
        </w:rPr>
        <w:t xml:space="preserve"> nr ……………………………………………………………….</w:t>
      </w:r>
    </w:p>
    <w:p w:rsidR="003F4983" w:rsidRDefault="003F4983" w:rsidP="003F4983">
      <w:pPr>
        <w:autoSpaceDE w:val="0"/>
        <w:autoSpaceDN w:val="0"/>
        <w:adjustRightInd w:val="0"/>
        <w:spacing w:line="360" w:lineRule="auto"/>
        <w:ind w:left="142" w:hanging="142"/>
        <w:jc w:val="both"/>
        <w:rPr>
          <w:rFonts w:ascii="Arial" w:eastAsia="TimesNewRoman" w:hAnsi="Arial" w:cs="Arial"/>
          <w:sz w:val="22"/>
          <w:szCs w:val="22"/>
        </w:rPr>
      </w:pPr>
      <w:r w:rsidRPr="001F521B">
        <w:rPr>
          <w:rFonts w:ascii="Arial" w:eastAsia="TimesNewRoman" w:hAnsi="Arial" w:cs="Arial"/>
          <w:sz w:val="22"/>
          <w:szCs w:val="22"/>
        </w:rPr>
        <w:tab/>
      </w:r>
    </w:p>
    <w:p w:rsidR="003F4983" w:rsidRPr="001F521B" w:rsidRDefault="003F4983" w:rsidP="003F4983">
      <w:pPr>
        <w:autoSpaceDE w:val="0"/>
        <w:autoSpaceDN w:val="0"/>
        <w:adjustRightInd w:val="0"/>
        <w:spacing w:line="360" w:lineRule="auto"/>
        <w:ind w:left="142"/>
        <w:jc w:val="both"/>
        <w:rPr>
          <w:rFonts w:ascii="Arial" w:hAnsi="Arial" w:cs="Arial"/>
          <w:sz w:val="22"/>
          <w:szCs w:val="22"/>
        </w:rPr>
      </w:pPr>
      <w:r w:rsidRPr="001F521B">
        <w:rPr>
          <w:rFonts w:ascii="Arial" w:hAnsi="Arial" w:cs="Arial"/>
          <w:iCs/>
          <w:sz w:val="22"/>
          <w:szCs w:val="22"/>
        </w:rPr>
        <w:t>Oświadczam, że w ramach realizacji projektu opracuję audyt ex-po</w:t>
      </w:r>
      <w:r>
        <w:rPr>
          <w:rFonts w:ascii="Arial" w:hAnsi="Arial" w:cs="Arial"/>
          <w:iCs/>
          <w:sz w:val="22"/>
          <w:szCs w:val="22"/>
        </w:rPr>
        <w:t xml:space="preserve">st po realizacji projektu celem </w:t>
      </w:r>
      <w:r w:rsidRPr="001F521B">
        <w:rPr>
          <w:rFonts w:ascii="Arial" w:hAnsi="Arial" w:cs="Arial"/>
          <w:iCs/>
          <w:sz w:val="22"/>
          <w:szCs w:val="22"/>
        </w:rPr>
        <w:t xml:space="preserve">sprawdzenia osiągniętych rezultatów. </w:t>
      </w:r>
    </w:p>
    <w:p w:rsidR="003F4983" w:rsidRPr="001F521B" w:rsidRDefault="003F4983" w:rsidP="003F4983">
      <w:pPr>
        <w:autoSpaceDE w:val="0"/>
        <w:autoSpaceDN w:val="0"/>
        <w:adjustRightInd w:val="0"/>
        <w:spacing w:line="360" w:lineRule="auto"/>
        <w:ind w:left="720" w:hanging="720"/>
        <w:jc w:val="both"/>
        <w:rPr>
          <w:rFonts w:ascii="Arial" w:hAnsi="Arial" w:cs="Arial"/>
          <w:iCs/>
          <w:sz w:val="22"/>
          <w:szCs w:val="22"/>
        </w:rPr>
      </w:pPr>
    </w:p>
    <w:p w:rsidR="008833B7" w:rsidRPr="008833B7" w:rsidRDefault="008833B7" w:rsidP="008833B7">
      <w:pPr>
        <w:autoSpaceDE w:val="0"/>
        <w:autoSpaceDN w:val="0"/>
        <w:adjustRightInd w:val="0"/>
        <w:spacing w:line="360" w:lineRule="auto"/>
        <w:ind w:left="720" w:hanging="720"/>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3F4983" w:rsidRPr="001F521B" w:rsidRDefault="003F4983" w:rsidP="003F4983">
      <w:pPr>
        <w:autoSpaceDE w:val="0"/>
        <w:autoSpaceDN w:val="0"/>
        <w:adjustRightInd w:val="0"/>
        <w:spacing w:line="360" w:lineRule="auto"/>
        <w:jc w:val="both"/>
        <w:rPr>
          <w:rFonts w:ascii="Arial" w:hAnsi="Arial" w:cs="Arial"/>
          <w:iCs/>
          <w:sz w:val="22"/>
          <w:szCs w:val="22"/>
        </w:rPr>
      </w:pPr>
    </w:p>
    <w:p w:rsidR="003F4983" w:rsidRPr="001F521B" w:rsidRDefault="003F4983" w:rsidP="003F4983">
      <w:pPr>
        <w:jc w:val="center"/>
        <w:rPr>
          <w:rFonts w:ascii="Arial" w:hAnsi="Arial" w:cs="Arial"/>
          <w:sz w:val="22"/>
          <w:szCs w:val="22"/>
        </w:rPr>
      </w:pPr>
      <w:r w:rsidRPr="001F521B">
        <w:rPr>
          <w:sz w:val="22"/>
          <w:szCs w:val="22"/>
        </w:rPr>
        <w:t xml:space="preserve">                                                                    </w:t>
      </w:r>
      <w:r w:rsidRPr="001F521B">
        <w:rPr>
          <w:rFonts w:ascii="Arial" w:hAnsi="Arial" w:cs="Arial"/>
          <w:sz w:val="22"/>
          <w:szCs w:val="22"/>
        </w:rPr>
        <w:t>...............................................</w:t>
      </w:r>
    </w:p>
    <w:p w:rsidR="003F4983" w:rsidRPr="001F521B" w:rsidRDefault="003F4983" w:rsidP="003F4983">
      <w:pPr>
        <w:jc w:val="center"/>
        <w:rPr>
          <w:rFonts w:ascii="Arial" w:hAnsi="Arial" w:cs="Arial"/>
          <w:i/>
          <w:sz w:val="22"/>
          <w:szCs w:val="22"/>
        </w:rPr>
      </w:pPr>
      <w:r w:rsidRPr="001F521B">
        <w:rPr>
          <w:rFonts w:ascii="Arial" w:hAnsi="Arial" w:cs="Arial"/>
          <w:i/>
          <w:sz w:val="22"/>
          <w:szCs w:val="22"/>
        </w:rPr>
        <w:t xml:space="preserve">                                                                (podpis i pieczątka osoby reprezentującej </w:t>
      </w:r>
      <w:r w:rsidRPr="001F521B">
        <w:rPr>
          <w:rFonts w:ascii="Arial" w:hAnsi="Arial" w:cs="Arial"/>
          <w:i/>
          <w:iCs/>
          <w:sz w:val="22"/>
          <w:szCs w:val="22"/>
        </w:rPr>
        <w:t>podmiot</w:t>
      </w:r>
      <w:r w:rsidRPr="001F521B">
        <w:rPr>
          <w:rFonts w:ascii="Arial" w:hAnsi="Arial" w:cs="Arial"/>
          <w:i/>
          <w:sz w:val="22"/>
          <w:szCs w:val="22"/>
        </w:rPr>
        <w:t>)</w:t>
      </w:r>
    </w:p>
    <w:p w:rsidR="003F4983" w:rsidRPr="001F521B" w:rsidRDefault="003F4983" w:rsidP="003F4983">
      <w:pPr>
        <w:rPr>
          <w:rFonts w:ascii="Arial" w:hAnsi="Arial" w:cs="Arial"/>
          <w:sz w:val="22"/>
          <w:szCs w:val="22"/>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3F4983" w:rsidRDefault="003F4983" w:rsidP="003F4983">
      <w:pPr>
        <w:jc w:val="both"/>
        <w:rPr>
          <w:rFonts w:ascii="Arial" w:hAnsi="Arial" w:cs="Arial"/>
          <w:b/>
          <w:bCs/>
          <w:sz w:val="23"/>
          <w:szCs w:val="23"/>
        </w:rPr>
      </w:pPr>
    </w:p>
    <w:p w:rsidR="008833B7" w:rsidRDefault="008833B7" w:rsidP="003F4983">
      <w:pPr>
        <w:spacing w:line="360" w:lineRule="auto"/>
        <w:jc w:val="both"/>
        <w:rPr>
          <w:rFonts w:ascii="Arial" w:hAnsi="Arial" w:cs="Arial"/>
          <w:sz w:val="22"/>
          <w:szCs w:val="22"/>
        </w:rPr>
      </w:pPr>
    </w:p>
    <w:p w:rsidR="00EF0973" w:rsidRPr="00B2298D" w:rsidRDefault="00EF0973">
      <w:pPr>
        <w:jc w:val="center"/>
        <w:rPr>
          <w:rFonts w:ascii="Arial" w:hAnsi="Arial" w:cs="Arial"/>
          <w:i/>
          <w:sz w:val="28"/>
          <w:szCs w:val="28"/>
        </w:rPr>
      </w:pPr>
      <w:r w:rsidRPr="00B2298D">
        <w:rPr>
          <w:rFonts w:ascii="Arial" w:hAnsi="Arial" w:cs="Arial"/>
          <w:i/>
          <w:sz w:val="28"/>
          <w:szCs w:val="28"/>
        </w:rPr>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w:t>
      </w:r>
      <w:r w:rsidR="004348C8">
        <w:rPr>
          <w:rFonts w:ascii="Arial" w:hAnsi="Arial" w:cs="Arial"/>
          <w:sz w:val="23"/>
          <w:szCs w:val="23"/>
        </w:rPr>
        <w:t>/naboru</w:t>
      </w:r>
      <w:r w:rsidRPr="00B2298D">
        <w:rPr>
          <w:rFonts w:ascii="Arial" w:hAnsi="Arial" w:cs="Arial"/>
          <w:sz w:val="23"/>
          <w:szCs w:val="23"/>
        </w:rPr>
        <w:t xml:space="preserve"> nr………………….. do dnia……………., pomocy publicznej innej niż </w:t>
      </w:r>
      <w:r w:rsidR="004348C8">
        <w:rPr>
          <w:rFonts w:ascii="Arial" w:hAnsi="Arial" w:cs="Arial"/>
          <w:sz w:val="23"/>
          <w:szCs w:val="23"/>
        </w:rPr>
        <w:br/>
      </w:r>
      <w:r w:rsidRPr="00B2298D">
        <w:rPr>
          <w:rFonts w:ascii="Arial" w:hAnsi="Arial" w:cs="Arial"/>
          <w:sz w:val="23"/>
          <w:szCs w:val="23"/>
        </w:rPr>
        <w:t>de minimis na finansowanie ww. projektu, pomocy de minimis</w:t>
      </w:r>
      <w:r w:rsidR="0077707E">
        <w:rPr>
          <w:rFonts w:ascii="Arial" w:hAnsi="Arial" w:cs="Arial"/>
          <w:sz w:val="23"/>
          <w:szCs w:val="23"/>
        </w:rPr>
        <w:t xml:space="preserve">, </w:t>
      </w:r>
      <w:r w:rsidR="0077707E" w:rsidRPr="00CB5300">
        <w:rPr>
          <w:rFonts w:ascii="Arial" w:hAnsi="Arial" w:cs="Arial"/>
          <w:bCs/>
          <w:iCs/>
          <w:sz w:val="22"/>
          <w:szCs w:val="22"/>
        </w:rPr>
        <w:t>pomoc</w:t>
      </w:r>
      <w:r w:rsidR="0077707E">
        <w:rPr>
          <w:rFonts w:ascii="Arial" w:hAnsi="Arial" w:cs="Arial"/>
          <w:bCs/>
          <w:iCs/>
          <w:sz w:val="22"/>
          <w:szCs w:val="22"/>
        </w:rPr>
        <w:t>y</w:t>
      </w:r>
      <w:r w:rsidR="0077707E" w:rsidRPr="00CB5300">
        <w:rPr>
          <w:rFonts w:ascii="Arial" w:hAnsi="Arial" w:cs="Arial"/>
          <w:bCs/>
          <w:iCs/>
          <w:sz w:val="22"/>
          <w:szCs w:val="22"/>
        </w:rPr>
        <w:t xml:space="preserve"> de minimis przez przedsiębiorcę wykonującego usługę świadczoną w ogólnym interesie gospodarczym</w:t>
      </w:r>
      <w:r w:rsidR="0077707E" w:rsidRPr="00B2298D">
        <w:rPr>
          <w:rFonts w:ascii="Arial" w:hAnsi="Arial" w:cs="Arial"/>
          <w:sz w:val="23"/>
          <w:szCs w:val="23"/>
        </w:rPr>
        <w:t>.</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8833B7" w:rsidRPr="008833B7" w:rsidRDefault="008833B7" w:rsidP="008833B7">
      <w:pPr>
        <w:autoSpaceDE w:val="0"/>
        <w:autoSpaceDN w:val="0"/>
        <w:adjustRightInd w:val="0"/>
        <w:spacing w:line="360" w:lineRule="auto"/>
        <w:jc w:val="both"/>
        <w:rPr>
          <w:rFonts w:ascii="Arial" w:hAnsi="Arial" w:cs="Arial"/>
          <w:i/>
          <w:iCs/>
          <w:sz w:val="22"/>
          <w:szCs w:val="22"/>
        </w:rPr>
      </w:pPr>
      <w:r w:rsidRPr="008833B7">
        <w:rPr>
          <w:rFonts w:ascii="Arial" w:hAnsi="Arial" w:cs="Arial"/>
          <w:i/>
          <w:iCs/>
          <w:sz w:val="22"/>
          <w:szCs w:val="22"/>
        </w:rPr>
        <w:t>Jestem świadomy odpowiedzialności karnej za złożenie fałszywych oświadczeń.</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Default="00EF0973" w:rsidP="00EB3A4F">
      <w:pPr>
        <w:tabs>
          <w:tab w:val="left" w:pos="2700"/>
        </w:tabs>
        <w:jc w:val="both"/>
        <w:rPr>
          <w:rFonts w:ascii="Arial" w:hAnsi="Arial" w:cs="Arial"/>
          <w:i/>
          <w:sz w:val="22"/>
          <w:szCs w:val="22"/>
        </w:rPr>
      </w:pPr>
    </w:p>
    <w:p w:rsidR="008833B7" w:rsidRPr="00B2298D" w:rsidRDefault="008833B7"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8833B7" w:rsidRPr="008833B7" w:rsidRDefault="008833B7" w:rsidP="008833B7">
      <w:pPr>
        <w:autoSpaceDE w:val="0"/>
        <w:autoSpaceDN w:val="0"/>
        <w:adjustRightInd w:val="0"/>
        <w:spacing w:line="360" w:lineRule="auto"/>
        <w:jc w:val="both"/>
        <w:rPr>
          <w:rFonts w:ascii="Arial" w:eastAsia="TimesNewRoman" w:hAnsi="Arial" w:cs="Arial"/>
          <w:i/>
          <w:sz w:val="22"/>
          <w:szCs w:val="22"/>
        </w:rPr>
      </w:pPr>
      <w:r w:rsidRPr="008833B7">
        <w:rPr>
          <w:rFonts w:ascii="Arial" w:eastAsia="TimesNewRoman" w:hAnsi="Arial" w:cs="Arial"/>
          <w:i/>
          <w:sz w:val="22"/>
          <w:szCs w:val="22"/>
        </w:rPr>
        <w:t>Jestem świadomy odpowiedzialności karnej za złożenie fałszywych oświadczeń.</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Zapoznałem się z Regulaminem bezpieczeństwa informacji przetwarzanych 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8833B7" w:rsidRPr="008833B7" w:rsidRDefault="008833B7" w:rsidP="008833B7">
      <w:pPr>
        <w:autoSpaceDE w:val="0"/>
        <w:autoSpaceDN w:val="0"/>
        <w:adjustRightInd w:val="0"/>
        <w:spacing w:line="360" w:lineRule="auto"/>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6327FB">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93206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93206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93206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93206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93206A"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93206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8833B7" w:rsidRPr="008833B7" w:rsidRDefault="008833B7" w:rsidP="008833B7">
      <w:pPr>
        <w:autoSpaceDE w:val="0"/>
        <w:autoSpaceDN w:val="0"/>
        <w:adjustRightInd w:val="0"/>
        <w:jc w:val="both"/>
        <w:rPr>
          <w:rFonts w:ascii="Arial" w:hAnsi="Arial" w:cs="Arial"/>
          <w:i/>
          <w:sz w:val="22"/>
          <w:szCs w:val="22"/>
        </w:rPr>
      </w:pPr>
      <w:r w:rsidRPr="008833B7">
        <w:rPr>
          <w:rFonts w:ascii="Arial" w:hAnsi="Arial" w:cs="Arial"/>
          <w:i/>
          <w:sz w:val="22"/>
          <w:szCs w:val="22"/>
        </w:rPr>
        <w:t>Jestem świadomy odpowiedzialności karnej za złożenie fałszywych oświadczeń.</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3F10DA">
      <w:pPr>
        <w:tabs>
          <w:tab w:val="left" w:pos="2700"/>
        </w:tabs>
        <w:jc w:val="right"/>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D09B5" w:rsidP="00E14AE8">
      <w:pPr>
        <w:tabs>
          <w:tab w:val="left" w:pos="2700"/>
        </w:tabs>
        <w:jc w:val="both"/>
        <w:rPr>
          <w:rFonts w:ascii="Arial" w:hAnsi="Arial" w:cs="Arial"/>
          <w:b/>
          <w:i/>
          <w:sz w:val="28"/>
          <w:szCs w:val="28"/>
          <w:u w:val="single"/>
        </w:rPr>
      </w:pPr>
      <w:r>
        <w:rPr>
          <w:rFonts w:ascii="Arial" w:hAnsi="Arial" w:cs="Arial"/>
          <w:b/>
          <w:i/>
          <w:sz w:val="28"/>
          <w:szCs w:val="28"/>
        </w:rPr>
        <w:t xml:space="preserve">VI </w:t>
      </w:r>
      <w:r w:rsidR="00EF0973" w:rsidRPr="00B2298D">
        <w:rPr>
          <w:rFonts w:ascii="Arial" w:hAnsi="Arial" w:cs="Arial"/>
          <w:b/>
          <w:i/>
          <w:sz w:val="28"/>
          <w:szCs w:val="28"/>
        </w:rPr>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6"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93206A"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93206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420BDE">
        <w:rPr>
          <w:rFonts w:ascii="Arial" w:eastAsia="TimesNewRoman" w:hAnsi="Arial" w:cs="Arial"/>
          <w:sz w:val="22"/>
          <w:szCs w:val="22"/>
        </w:rPr>
      </w:r>
      <w:r w:rsidR="00420BDE">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w:t>
      </w:r>
      <w:r w:rsidR="00CC7225">
        <w:rPr>
          <w:rFonts w:ascii="Arial" w:hAnsi="Arial" w:cs="Arial"/>
          <w:sz w:val="22"/>
          <w:szCs w:val="22"/>
        </w:rPr>
        <w:t>informacją podaną w Studium wykonalności</w:t>
      </w:r>
      <w:r w:rsidR="00CC7225" w:rsidRPr="00B2298D">
        <w:rPr>
          <w:rFonts w:ascii="Arial" w:hAnsi="Arial" w:cs="Arial"/>
          <w:sz w:val="22"/>
          <w:szCs w:val="22"/>
        </w:rPr>
        <w:t xml:space="preserve"> dotycząc</w:t>
      </w:r>
      <w:r w:rsidR="00CC7225">
        <w:rPr>
          <w:rFonts w:ascii="Arial" w:hAnsi="Arial" w:cs="Arial"/>
          <w:sz w:val="22"/>
          <w:szCs w:val="22"/>
        </w:rPr>
        <w:t>ą</w:t>
      </w:r>
      <w:r w:rsidR="00CC7225" w:rsidRPr="00B2298D">
        <w:rPr>
          <w:rFonts w:ascii="Arial" w:hAnsi="Arial" w:cs="Arial"/>
          <w:sz w:val="22"/>
          <w:szCs w:val="22"/>
        </w:rPr>
        <w:t xml:space="preserve"> </w:t>
      </w:r>
      <w:r w:rsidRPr="00B2298D">
        <w:rPr>
          <w:rFonts w:ascii="Arial" w:hAnsi="Arial" w:cs="Arial"/>
          <w:sz w:val="22"/>
          <w:szCs w:val="22"/>
        </w:rPr>
        <w:t xml:space="preserve">odprowadzania podatków na terenie Województwa Warmińsko-Mazurskiego </w:t>
      </w:r>
      <w:r w:rsidR="00CC7225" w:rsidRPr="00B2298D">
        <w:rPr>
          <w:rFonts w:ascii="Arial" w:hAnsi="Arial" w:cs="Arial"/>
          <w:sz w:val="22"/>
          <w:szCs w:val="22"/>
        </w:rPr>
        <w:t>przedłożon</w:t>
      </w:r>
      <w:r w:rsidR="003943CA">
        <w:rPr>
          <w:rFonts w:ascii="Arial" w:hAnsi="Arial" w:cs="Arial"/>
          <w:sz w:val="22"/>
          <w:szCs w:val="22"/>
        </w:rPr>
        <w:t>ym</w:t>
      </w:r>
      <w:r w:rsidR="00CC7225" w:rsidRPr="00B2298D">
        <w:rPr>
          <w:rFonts w:ascii="Arial" w:hAnsi="Arial" w:cs="Arial"/>
          <w:sz w:val="22"/>
          <w:szCs w:val="22"/>
        </w:rPr>
        <w:t xml:space="preserve"> </w:t>
      </w:r>
      <w:r w:rsidRPr="00B2298D">
        <w:rPr>
          <w:rFonts w:ascii="Arial" w:hAnsi="Arial" w:cs="Arial"/>
          <w:sz w:val="22"/>
          <w:szCs w:val="22"/>
        </w:rPr>
        <w:t xml:space="preserve">w momencie składania wniosku </w:t>
      </w:r>
      <w:r w:rsidR="00CC7225">
        <w:rPr>
          <w:rFonts w:ascii="Arial" w:hAnsi="Arial" w:cs="Arial"/>
          <w:sz w:val="22"/>
          <w:szCs w:val="22"/>
        </w:rPr>
        <w:br/>
      </w:r>
      <w:r w:rsidRPr="00B2298D">
        <w:rPr>
          <w:rFonts w:ascii="Arial" w:hAnsi="Arial" w:cs="Arial"/>
          <w:sz w:val="22"/>
          <w:szCs w:val="22"/>
        </w:rPr>
        <w:t xml:space="preserve">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8833B7" w:rsidRPr="008833B7" w:rsidRDefault="008833B7" w:rsidP="008833B7">
      <w:pPr>
        <w:tabs>
          <w:tab w:val="left" w:pos="7020"/>
        </w:tabs>
        <w:spacing w:line="360" w:lineRule="auto"/>
        <w:jc w:val="both"/>
        <w:outlineLvl w:val="0"/>
        <w:rPr>
          <w:rFonts w:ascii="Arial" w:hAnsi="Arial" w:cs="Arial"/>
          <w:sz w:val="22"/>
          <w:szCs w:val="22"/>
        </w:rPr>
      </w:pPr>
      <w:r w:rsidRPr="008833B7">
        <w:rPr>
          <w:rFonts w:ascii="Arial" w:hAnsi="Arial" w:cs="Arial"/>
          <w:i/>
          <w:sz w:val="22"/>
          <w:szCs w:val="22"/>
        </w:rPr>
        <w:t>Jestem świadomy odpowiedzialności karnej za złożenie fałszywych oświadczeń.</w:t>
      </w:r>
    </w:p>
    <w:bookmarkEnd w:id="6"/>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10DA">
            <w:r w:rsidRPr="00B2298D">
              <w:rPr>
                <w:sz w:val="20"/>
                <w:szCs w:val="20"/>
              </w:rPr>
              <w:t>3.4 Czy po zakończeniu realizacji projektu do chwili obecnej cel projektu został zachowany?</w:t>
            </w: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10DA">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r w:rsidRPr="00B2298D">
              <w:rPr>
                <w:sz w:val="20"/>
                <w:szCs w:val="20"/>
              </w:rPr>
              <w:t>NIE DOTYCZY</w:t>
            </w:r>
          </w:p>
        </w:tc>
      </w:tr>
    </w:tbl>
    <w:p w:rsidR="00EF0973" w:rsidRPr="00B72570" w:rsidRDefault="00EF0973" w:rsidP="00B72570">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3F10DA" w:rsidRDefault="00EF0973" w:rsidP="003F10DA">
            <w:pPr>
              <w:pStyle w:val="Akapitzlist3"/>
              <w:numPr>
                <w:ilvl w:val="0"/>
                <w:numId w:val="26"/>
              </w:numPr>
              <w:spacing w:after="0" w:line="240" w:lineRule="auto"/>
              <w:rPr>
                <w:sz w:val="19"/>
                <w:szCs w:val="19"/>
              </w:rPr>
            </w:pPr>
            <w:r w:rsidRPr="003F10DA">
              <w:rPr>
                <w:sz w:val="19"/>
                <w:szCs w:val="19"/>
              </w:rPr>
              <w:t>Czy nastąpiła jego wymiana?</w:t>
            </w:r>
          </w:p>
          <w:p w:rsidR="00EF0973" w:rsidRPr="00B2298D" w:rsidRDefault="00EF0973" w:rsidP="007A5311">
            <w:pPr>
              <w:rPr>
                <w:sz w:val="20"/>
                <w:szCs w:val="20"/>
              </w:rPr>
            </w:pPr>
            <w:r w:rsidRPr="003F10DA">
              <w:rPr>
                <w:i/>
                <w:iCs/>
                <w:sz w:val="19"/>
                <w:szCs w:val="19"/>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72570" w:rsidRDefault="00EF0973" w:rsidP="003F10DA">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72570" w:rsidRDefault="00EF0973" w:rsidP="003F10DA">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3F10DA" w:rsidRDefault="00EF0973" w:rsidP="007A5311">
            <w:pPr>
              <w:rPr>
                <w:i/>
                <w:iCs/>
                <w:sz w:val="19"/>
                <w:szCs w:val="19"/>
              </w:rPr>
            </w:pPr>
            <w:r w:rsidRPr="003F10DA">
              <w:rPr>
                <w:sz w:val="19"/>
                <w:szCs w:val="19"/>
              </w:rPr>
              <w:t>3.6 Czy od daty zakończenia finansowego projektu zostały zapewnione środki</w:t>
            </w:r>
            <w:r w:rsidRPr="003F10DA">
              <w:rPr>
                <w:rFonts w:cs="Arial"/>
                <w:sz w:val="19"/>
                <w:szCs w:val="19"/>
              </w:rPr>
              <w:t xml:space="preserve"> </w:t>
            </w:r>
            <w:r w:rsidRPr="003F10DA">
              <w:rPr>
                <w:sz w:val="19"/>
                <w:szCs w:val="19"/>
              </w:rPr>
              <w:t>gwarantujące utrzymanie jego trwałości finansowej, instytucjonalnej i organizacyjnej?</w:t>
            </w:r>
          </w:p>
          <w:p w:rsidR="00EF0973" w:rsidRPr="00B2298D" w:rsidRDefault="00EF0973" w:rsidP="007A5311">
            <w:pPr>
              <w:rPr>
                <w:i/>
                <w:iCs/>
                <w:sz w:val="20"/>
                <w:szCs w:val="20"/>
              </w:rPr>
            </w:pPr>
            <w:r w:rsidRPr="003F10DA">
              <w:rPr>
                <w:i/>
                <w:iCs/>
                <w:sz w:val="19"/>
                <w:szCs w:val="19"/>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8C03B7" w:rsidRPr="00B2298D" w:rsidTr="007A5311">
        <w:tc>
          <w:tcPr>
            <w:tcW w:w="4530" w:type="dxa"/>
            <w:gridSpan w:val="5"/>
          </w:tcPr>
          <w:p w:rsidR="00E70288" w:rsidRPr="003F10DA" w:rsidRDefault="008C03B7" w:rsidP="00B72570">
            <w:pPr>
              <w:pStyle w:val="Akapitzlist3"/>
              <w:numPr>
                <w:ilvl w:val="1"/>
                <w:numId w:val="27"/>
              </w:numPr>
              <w:spacing w:after="0" w:line="240" w:lineRule="auto"/>
              <w:rPr>
                <w:rFonts w:ascii="Times New Roman" w:hAnsi="Times New Roman"/>
                <w:sz w:val="19"/>
                <w:szCs w:val="19"/>
              </w:rPr>
            </w:pPr>
            <w:r w:rsidRPr="003F10DA">
              <w:rPr>
                <w:rFonts w:ascii="Times New Roman" w:hAnsi="Times New Roman"/>
                <w:sz w:val="19"/>
                <w:szCs w:val="19"/>
              </w:rPr>
              <w:t>Czy Beneficjent uzyskał status uzdrowiska w miejscowości, w której zlokalizowany jest projekt.</w:t>
            </w:r>
          </w:p>
          <w:p w:rsidR="00E70288" w:rsidRPr="003F10DA" w:rsidRDefault="00E70288" w:rsidP="003F10DA">
            <w:pPr>
              <w:pStyle w:val="Akapitzlist3"/>
              <w:spacing w:after="0" w:line="240" w:lineRule="auto"/>
              <w:ind w:left="0"/>
              <w:rPr>
                <w:rFonts w:ascii="Times New Roman" w:hAnsi="Times New Roman"/>
                <w:i/>
                <w:sz w:val="19"/>
                <w:szCs w:val="19"/>
              </w:rPr>
            </w:pPr>
            <w:r w:rsidRPr="003F10DA">
              <w:rPr>
                <w:rFonts w:ascii="Times New Roman" w:hAnsi="Times New Roman"/>
                <w:i/>
                <w:sz w:val="19"/>
                <w:szCs w:val="19"/>
              </w:rPr>
              <w:t>W przypadku zaznaczenia odpowiedzi „TAK” należy dołączyć dokumenty poświadczające uzyskanie statusu uzdrowiska.</w:t>
            </w:r>
          </w:p>
          <w:p w:rsidR="00E70288" w:rsidRPr="003F10DA" w:rsidRDefault="00E70288" w:rsidP="003F10DA">
            <w:pPr>
              <w:pStyle w:val="Akapitzlist3"/>
              <w:spacing w:after="0" w:line="240" w:lineRule="auto"/>
              <w:ind w:left="0"/>
              <w:jc w:val="both"/>
              <w:rPr>
                <w:rFonts w:ascii="Times New Roman" w:hAnsi="Times New Roman"/>
                <w:i/>
                <w:sz w:val="19"/>
                <w:szCs w:val="19"/>
              </w:rPr>
            </w:pPr>
            <w:r w:rsidRPr="003F10DA">
              <w:rPr>
                <w:rFonts w:ascii="Times New Roman" w:hAnsi="Times New Roman"/>
                <w:i/>
                <w:iCs/>
                <w:sz w:val="19"/>
                <w:szCs w:val="19"/>
              </w:rPr>
              <w:t>W przypadku zaznaczenia odpowiedzi NIE należy opisać ich przyczyny</w:t>
            </w:r>
            <w:r w:rsidR="000F384A">
              <w:rPr>
                <w:rFonts w:ascii="Times New Roman" w:hAnsi="Times New Roman"/>
                <w:i/>
                <w:iCs/>
                <w:sz w:val="19"/>
                <w:szCs w:val="19"/>
              </w:rPr>
              <w:t xml:space="preserve"> i wskazać termin uzyskania statusu uzdrowiska.</w:t>
            </w:r>
          </w:p>
        </w:tc>
        <w:tc>
          <w:tcPr>
            <w:tcW w:w="4530" w:type="dxa"/>
            <w:gridSpan w:val="5"/>
          </w:tcPr>
          <w:p w:rsidR="00E70288" w:rsidRPr="003F10DA" w:rsidRDefault="00E70288" w:rsidP="00E70288">
            <w:pPr>
              <w:rPr>
                <w:sz w:val="19"/>
                <w:szCs w:val="19"/>
              </w:rPr>
            </w:pPr>
            <w:r w:rsidRPr="003F10DA">
              <w:rPr>
                <w:sz w:val="19"/>
                <w:szCs w:val="19"/>
              </w:rPr>
              <w:t>TAK</w:t>
            </w:r>
          </w:p>
          <w:p w:rsidR="00E70288" w:rsidRPr="003F10DA" w:rsidRDefault="00E70288" w:rsidP="00E70288">
            <w:pPr>
              <w:rPr>
                <w:sz w:val="19"/>
                <w:szCs w:val="19"/>
              </w:rPr>
            </w:pPr>
          </w:p>
          <w:p w:rsidR="00E70288" w:rsidRPr="003F10DA" w:rsidRDefault="00E70288" w:rsidP="00E70288">
            <w:pPr>
              <w:rPr>
                <w:sz w:val="19"/>
                <w:szCs w:val="19"/>
              </w:rPr>
            </w:pPr>
            <w:r w:rsidRPr="003F10DA">
              <w:rPr>
                <w:sz w:val="19"/>
                <w:szCs w:val="19"/>
              </w:rPr>
              <w:t>NIE</w:t>
            </w:r>
          </w:p>
          <w:p w:rsidR="00E70288" w:rsidRPr="003F10DA" w:rsidRDefault="00E70288" w:rsidP="00E70288">
            <w:pPr>
              <w:rPr>
                <w:sz w:val="19"/>
                <w:szCs w:val="19"/>
              </w:rPr>
            </w:pPr>
          </w:p>
          <w:p w:rsidR="008C03B7" w:rsidRPr="003F10DA" w:rsidRDefault="00E70288" w:rsidP="00E70288">
            <w:pPr>
              <w:rPr>
                <w:sz w:val="19"/>
                <w:szCs w:val="19"/>
              </w:rPr>
            </w:pPr>
            <w:r w:rsidRPr="003F10DA">
              <w:rPr>
                <w:sz w:val="19"/>
                <w:szCs w:val="19"/>
              </w:rPr>
              <w:t>NIE DOTYCZY</w:t>
            </w:r>
          </w:p>
        </w:tc>
      </w:tr>
      <w:tr w:rsidR="00EF0973" w:rsidRPr="00B2298D" w:rsidTr="007A5311">
        <w:tc>
          <w:tcPr>
            <w:tcW w:w="4530" w:type="dxa"/>
            <w:gridSpan w:val="5"/>
          </w:tcPr>
          <w:p w:rsidR="00EF0973" w:rsidRPr="003F10DA" w:rsidRDefault="00EF0973" w:rsidP="0003690C">
            <w:pPr>
              <w:pStyle w:val="Akapitzlist3"/>
              <w:numPr>
                <w:ilvl w:val="1"/>
                <w:numId w:val="27"/>
              </w:numPr>
              <w:spacing w:after="0" w:line="240" w:lineRule="auto"/>
              <w:rPr>
                <w:sz w:val="19"/>
                <w:szCs w:val="19"/>
              </w:rPr>
            </w:pPr>
            <w:r w:rsidRPr="003F10DA">
              <w:rPr>
                <w:sz w:val="19"/>
                <w:szCs w:val="19"/>
              </w:rPr>
              <w:t>Czy przedmiot projektu jest</w:t>
            </w:r>
          </w:p>
          <w:p w:rsidR="00EF0973" w:rsidRPr="003F10DA" w:rsidRDefault="00EF0973" w:rsidP="007A5311">
            <w:pPr>
              <w:rPr>
                <w:sz w:val="19"/>
                <w:szCs w:val="19"/>
              </w:rPr>
            </w:pPr>
            <w:r w:rsidRPr="003F10DA">
              <w:rPr>
                <w:sz w:val="19"/>
                <w:szCs w:val="19"/>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3F10DA" w:rsidRDefault="00EF0973" w:rsidP="007A5311">
            <w:pPr>
              <w:rPr>
                <w:i/>
                <w:sz w:val="19"/>
                <w:szCs w:val="19"/>
              </w:rPr>
            </w:pPr>
            <w:r w:rsidRPr="003F10DA">
              <w:rPr>
                <w:i/>
                <w:sz w:val="19"/>
                <w:szCs w:val="19"/>
              </w:rPr>
              <w:t>Jeśli NIE proszę wyjaśnić</w:t>
            </w:r>
          </w:p>
        </w:tc>
        <w:tc>
          <w:tcPr>
            <w:tcW w:w="4530" w:type="dxa"/>
            <w:gridSpan w:val="5"/>
          </w:tcPr>
          <w:p w:rsidR="00EF0973" w:rsidRPr="003F10DA" w:rsidRDefault="00EF0973" w:rsidP="007A5311">
            <w:pPr>
              <w:rPr>
                <w:sz w:val="19"/>
                <w:szCs w:val="19"/>
              </w:rPr>
            </w:pPr>
            <w:r w:rsidRPr="003F10DA">
              <w:rPr>
                <w:sz w:val="19"/>
                <w:szCs w:val="19"/>
              </w:rPr>
              <w:t>TAK</w:t>
            </w:r>
          </w:p>
          <w:p w:rsidR="00EF0973" w:rsidRPr="003F10DA" w:rsidRDefault="00EF0973" w:rsidP="007A5311">
            <w:pPr>
              <w:rPr>
                <w:sz w:val="19"/>
                <w:szCs w:val="19"/>
              </w:rPr>
            </w:pPr>
          </w:p>
          <w:p w:rsidR="00EF0973" w:rsidRPr="003F10DA" w:rsidRDefault="00EF0973" w:rsidP="007A5311">
            <w:pPr>
              <w:rPr>
                <w:sz w:val="19"/>
                <w:szCs w:val="19"/>
              </w:rPr>
            </w:pPr>
            <w:r w:rsidRPr="003F10DA">
              <w:rPr>
                <w:sz w:val="19"/>
                <w:szCs w:val="19"/>
              </w:rPr>
              <w:t>NIE</w:t>
            </w:r>
          </w:p>
          <w:p w:rsidR="00EF0973" w:rsidRPr="003F10DA" w:rsidRDefault="00EF0973" w:rsidP="007A5311">
            <w:pPr>
              <w:rPr>
                <w:sz w:val="19"/>
                <w:szCs w:val="19"/>
              </w:rPr>
            </w:pPr>
          </w:p>
          <w:p w:rsidR="00EF0973" w:rsidRPr="003F10DA" w:rsidRDefault="00EF0973" w:rsidP="007A5311">
            <w:pPr>
              <w:rPr>
                <w:sz w:val="19"/>
                <w:szCs w:val="19"/>
              </w:rPr>
            </w:pPr>
            <w:r w:rsidRPr="003F10DA">
              <w:rPr>
                <w:sz w:val="19"/>
                <w:szCs w:val="19"/>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3F10DA" w:rsidRDefault="00EF0973" w:rsidP="007A5311">
            <w:pPr>
              <w:rPr>
                <w:sz w:val="19"/>
                <w:szCs w:val="19"/>
              </w:rPr>
            </w:pPr>
            <w:r w:rsidRPr="003F10DA">
              <w:rPr>
                <w:sz w:val="19"/>
                <w:szCs w:val="19"/>
              </w:rPr>
              <w:t>Nazwa wskaźnika</w:t>
            </w:r>
          </w:p>
        </w:tc>
        <w:tc>
          <w:tcPr>
            <w:tcW w:w="1294" w:type="dxa"/>
          </w:tcPr>
          <w:p w:rsidR="00EF0973" w:rsidRPr="003F10DA" w:rsidRDefault="00EF0973" w:rsidP="007A5311">
            <w:pPr>
              <w:rPr>
                <w:sz w:val="19"/>
                <w:szCs w:val="19"/>
              </w:rPr>
            </w:pPr>
            <w:r w:rsidRPr="003F10DA">
              <w:rPr>
                <w:sz w:val="19"/>
                <w:szCs w:val="19"/>
              </w:rPr>
              <w:t>Źródło pozyskania informacji na temat osiągniętej wartości wskaźnika</w:t>
            </w:r>
          </w:p>
        </w:tc>
        <w:tc>
          <w:tcPr>
            <w:tcW w:w="1294" w:type="dxa"/>
          </w:tcPr>
          <w:p w:rsidR="00EF0973" w:rsidRPr="003F10DA" w:rsidRDefault="00EF0973" w:rsidP="007A5311">
            <w:pPr>
              <w:rPr>
                <w:sz w:val="19"/>
                <w:szCs w:val="19"/>
              </w:rPr>
            </w:pPr>
            <w:r w:rsidRPr="003F10DA">
              <w:rPr>
                <w:sz w:val="19"/>
                <w:szCs w:val="19"/>
              </w:rPr>
              <w:t>Jednostka miary wskaźnika / Wartość bazowa</w:t>
            </w:r>
          </w:p>
        </w:tc>
        <w:tc>
          <w:tcPr>
            <w:tcW w:w="1295" w:type="dxa"/>
            <w:gridSpan w:val="2"/>
          </w:tcPr>
          <w:p w:rsidR="00EF0973" w:rsidRPr="003F10DA" w:rsidRDefault="00EF0973" w:rsidP="007A5311">
            <w:pPr>
              <w:rPr>
                <w:sz w:val="19"/>
                <w:szCs w:val="19"/>
              </w:rPr>
            </w:pPr>
            <w:r w:rsidRPr="003F10DA">
              <w:rPr>
                <w:sz w:val="19"/>
                <w:szCs w:val="19"/>
              </w:rPr>
              <w:t>Wartość docelowa wskaźnika</w:t>
            </w:r>
          </w:p>
        </w:tc>
        <w:tc>
          <w:tcPr>
            <w:tcW w:w="1294" w:type="dxa"/>
          </w:tcPr>
          <w:p w:rsidR="00EF0973" w:rsidRPr="003F10DA" w:rsidRDefault="00EF0973" w:rsidP="007A5311">
            <w:pPr>
              <w:rPr>
                <w:sz w:val="19"/>
                <w:szCs w:val="19"/>
              </w:rPr>
            </w:pPr>
            <w:r w:rsidRPr="003F10DA">
              <w:rPr>
                <w:sz w:val="19"/>
                <w:szCs w:val="19"/>
              </w:rPr>
              <w:t>Wartość w momencie składania wniosku o płatność końcową</w:t>
            </w:r>
          </w:p>
        </w:tc>
        <w:tc>
          <w:tcPr>
            <w:tcW w:w="1294" w:type="dxa"/>
            <w:gridSpan w:val="2"/>
          </w:tcPr>
          <w:p w:rsidR="00EF0973" w:rsidRPr="003F10DA" w:rsidRDefault="00EF0973" w:rsidP="007A5311">
            <w:pPr>
              <w:rPr>
                <w:sz w:val="19"/>
                <w:szCs w:val="19"/>
              </w:rPr>
            </w:pPr>
            <w:r w:rsidRPr="003F10DA">
              <w:rPr>
                <w:sz w:val="19"/>
                <w:szCs w:val="19"/>
              </w:rPr>
              <w:t>Wartość faktyczna, osiągnięta w okresie, za który składana jest ankieta</w:t>
            </w:r>
          </w:p>
        </w:tc>
        <w:tc>
          <w:tcPr>
            <w:tcW w:w="1295" w:type="dxa"/>
          </w:tcPr>
          <w:p w:rsidR="00EF0973" w:rsidRPr="003F10DA" w:rsidRDefault="00EF0973" w:rsidP="007A5311">
            <w:pPr>
              <w:rPr>
                <w:sz w:val="19"/>
                <w:szCs w:val="19"/>
                <w:vertAlign w:val="superscript"/>
              </w:rPr>
            </w:pPr>
            <w:r w:rsidRPr="003F10DA">
              <w:rPr>
                <w:sz w:val="19"/>
                <w:szCs w:val="19"/>
              </w:rPr>
              <w:t>Stopień realizacji wskaźnika  (%)</w:t>
            </w:r>
            <w:r w:rsidRPr="003F10DA">
              <w:rPr>
                <w:sz w:val="19"/>
                <w:szCs w:val="19"/>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3F10DA">
      <w:pPr>
        <w:tabs>
          <w:tab w:val="left" w:pos="7020"/>
        </w:tabs>
        <w:spacing w:line="360" w:lineRule="auto"/>
        <w:outlineLvl w:val="0"/>
        <w:rPr>
          <w:rFonts w:ascii="Arial" w:hAnsi="Arial" w:cs="Arial"/>
          <w:i/>
          <w:iCs/>
          <w:sz w:val="16"/>
          <w:szCs w:val="16"/>
        </w:rPr>
      </w:pP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0BDE" w:rsidRDefault="00420BDE">
      <w:r>
        <w:separator/>
      </w:r>
    </w:p>
  </w:endnote>
  <w:endnote w:type="continuationSeparator" w:id="0">
    <w:p w:rsidR="00420BDE" w:rsidRDefault="00420B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5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D43378">
      <w:rPr>
        <w:rStyle w:val="Numerstrony"/>
        <w:noProof/>
      </w:rPr>
      <w:t>33</w:t>
    </w:r>
    <w:r>
      <w:rPr>
        <w:rStyle w:val="Numerstrony"/>
      </w:rPr>
      <w:fldChar w:fldCharType="end"/>
    </w:r>
  </w:p>
  <w:p w:rsidR="00EF3A22" w:rsidRDefault="00EF3A22">
    <w:pPr>
      <w:pStyle w:val="Stopka"/>
      <w:jc w:val="center"/>
    </w:pPr>
  </w:p>
  <w:p w:rsidR="00EF3A22" w:rsidRDefault="00EF3A22"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D43378">
      <w:rPr>
        <w:rStyle w:val="Numerstrony"/>
        <w:rFonts w:ascii="Arial" w:hAnsi="Arial" w:cs="Arial"/>
        <w:noProof/>
      </w:rPr>
      <w:t>71</w:t>
    </w:r>
    <w:r>
      <w:rPr>
        <w:rStyle w:val="Numerstrony"/>
        <w:rFonts w:ascii="Arial" w:hAnsi="Arial" w:cs="Arial"/>
      </w:rPr>
      <w:fldChar w:fldCharType="end"/>
    </w:r>
  </w:p>
  <w:p w:rsidR="00EF3A22" w:rsidRDefault="00EF3A22">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EF3A22" w:rsidRDefault="00EF3A22">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3A22" w:rsidRDefault="00EF3A22"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D43378">
      <w:rPr>
        <w:rStyle w:val="Numerstrony"/>
        <w:rFonts w:ascii="Arial" w:hAnsi="Arial" w:cs="Arial"/>
        <w:noProof/>
      </w:rPr>
      <w:t>103</w:t>
    </w:r>
    <w:r>
      <w:rPr>
        <w:rStyle w:val="Numerstrony"/>
        <w:rFonts w:ascii="Arial" w:hAnsi="Arial" w:cs="Arial"/>
      </w:rPr>
      <w:fldChar w:fldCharType="end"/>
    </w:r>
  </w:p>
  <w:p w:rsidR="00EF3A22" w:rsidRDefault="00EF3A22">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0BDE" w:rsidRDefault="00420BDE">
      <w:r>
        <w:separator/>
      </w:r>
    </w:p>
  </w:footnote>
  <w:footnote w:type="continuationSeparator" w:id="0">
    <w:p w:rsidR="00420BDE" w:rsidRDefault="00420BDE">
      <w:r>
        <w:continuationSeparator/>
      </w:r>
    </w:p>
  </w:footnote>
  <w:footnote w:id="1">
    <w:p w:rsidR="00EF3A22" w:rsidRDefault="00EF3A22" w:rsidP="0090533C">
      <w:pPr>
        <w:pStyle w:val="Tekstprzypisudolnego"/>
      </w:pPr>
      <w:r>
        <w:rPr>
          <w:rStyle w:val="Odwoanieprzypisudolnego"/>
        </w:rPr>
        <w:footnoteRef/>
      </w:r>
      <w:r>
        <w:t xml:space="preserve"> </w:t>
      </w:r>
      <w:r w:rsidRPr="0060528F">
        <w:rPr>
          <w:rFonts w:ascii="Arial" w:hAnsi="Arial" w:cs="Arial"/>
          <w:sz w:val="16"/>
          <w:szCs w:val="16"/>
        </w:rPr>
        <w:t>nie dotyczy zakupu sprzętu/maszyn/linii technologicznych wymienionych w § 2 lub 3 rozporządzenia OOŚ</w:t>
      </w:r>
    </w:p>
  </w:footnote>
  <w:footnote w:id="2">
    <w:p w:rsidR="00EF3A22" w:rsidRDefault="00EF3A22" w:rsidP="005949B8">
      <w:pPr>
        <w:pStyle w:val="Tekstprzypisudolnego"/>
      </w:pPr>
      <w:r>
        <w:rPr>
          <w:rStyle w:val="Odwoanieprzypisudolnego"/>
        </w:rPr>
        <w:footnoteRef/>
      </w:r>
      <w:r>
        <w:t xml:space="preserve"> </w:t>
      </w:r>
      <w:r w:rsidRPr="00FC3B07">
        <w:rPr>
          <w:rFonts w:ascii="Arial" w:hAnsi="Arial" w:cs="Arial"/>
          <w:sz w:val="16"/>
          <w:szCs w:val="16"/>
        </w:rPr>
        <w:t>nie dotyczy zakupu sprzętu/maszyn/linii technologicznych wymienionych w § 2 lub 3 rozporządzenia OOŚ</w:t>
      </w:r>
    </w:p>
  </w:footnote>
  <w:footnote w:id="3">
    <w:p w:rsidR="00EF3A22" w:rsidRDefault="00EF3A22"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w:t>
      </w:r>
      <w:r>
        <w:rPr>
          <w:rFonts w:ascii="Calibri" w:hAnsi="Calibri"/>
        </w:rPr>
        <w:t>.</w:t>
      </w:r>
    </w:p>
  </w:footnote>
  <w:footnote w:id="4">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5">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w:t>
      </w:r>
      <w:r>
        <w:rPr>
          <w:rFonts w:ascii="Calibri" w:hAnsi="Calibri"/>
        </w:rPr>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w:t>
      </w:r>
      <w:r>
        <w:rPr>
          <w:rFonts w:ascii="Calibri" w:hAnsi="Calibri"/>
        </w:rPr>
        <w:t xml:space="preserve">. </w:t>
      </w:r>
      <w:r w:rsidRPr="00D92014">
        <w:rPr>
          <w:rFonts w:ascii="Calibri" w:hAnsi="Calibri"/>
        </w:rPr>
        <w:t>Termin transpozycji do polskiego porządku prawnego dyrektywy 2014/52/UE mija 17 maja 2017 r.</w:t>
      </w:r>
    </w:p>
  </w:footnote>
  <w:footnote w:id="6">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7">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8">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9">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0">
    <w:p w:rsidR="00EF3A22" w:rsidRDefault="00EF3A22"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w:t>
      </w:r>
      <w:r>
        <w:rPr>
          <w:rFonts w:ascii="Calibri" w:hAnsi="Calibri"/>
        </w:rPr>
        <w:t>.</w:t>
      </w:r>
    </w:p>
  </w:footnote>
  <w:footnote w:id="11">
    <w:p w:rsidR="00EF3A22" w:rsidRDefault="00EF3A22"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2">
    <w:p w:rsidR="00EF3A22" w:rsidRDefault="00EF3A22"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w:t>
      </w:r>
      <w:r>
        <w:rPr>
          <w:rFonts w:ascii="Calibri" w:hAnsi="Calibri"/>
        </w:rPr>
        <w:t>.</w:t>
      </w:r>
    </w:p>
  </w:footnote>
  <w:footnote w:id="13">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w:t>
      </w:r>
      <w:r>
        <w:rPr>
          <w:rFonts w:ascii="Calibri" w:hAnsi="Calibri"/>
        </w:rPr>
        <w:t>.</w:t>
      </w:r>
    </w:p>
  </w:footnote>
  <w:footnote w:id="14">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w:t>
      </w:r>
      <w:r>
        <w:rPr>
          <w:rFonts w:ascii="Calibri" w:hAnsi="Calibri"/>
        </w:rPr>
        <w:t>.</w:t>
      </w:r>
    </w:p>
  </w:footnote>
  <w:footnote w:id="15">
    <w:p w:rsidR="00EF3A22" w:rsidRDefault="00EF3A22"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w:t>
      </w:r>
      <w:r>
        <w:rPr>
          <w:rFonts w:ascii="Calibri" w:hAnsi="Calibri"/>
        </w:rPr>
        <w:t>.</w:t>
      </w:r>
    </w:p>
  </w:footnote>
  <w:footnote w:id="16">
    <w:p w:rsidR="00EF3A22" w:rsidRDefault="00EF3A22"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EF3A22" w:rsidRDefault="00EF3A22"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7">
    <w:p w:rsidR="00EF3A22" w:rsidRDefault="00EF3A22"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EF3A22" w:rsidRDefault="00EF3A22"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8">
    <w:p w:rsidR="00EF3A22" w:rsidRDefault="00EF3A22"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9">
    <w:p w:rsidR="00EF3A22" w:rsidRDefault="00EF3A22"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Pr>
          <w:rFonts w:ascii="Arial" w:hAnsi="Arial" w:cs="Arial"/>
          <w:sz w:val="18"/>
          <w:szCs w:val="18"/>
        </w:rPr>
        <w:t>.</w:t>
      </w:r>
    </w:p>
  </w:footnote>
  <w:footnote w:id="20">
    <w:p w:rsidR="00EF3A22" w:rsidRDefault="00EF3A22"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w:t>
      </w:r>
      <w:r>
        <w:rPr>
          <w:rFonts w:ascii="Arial" w:hAnsi="Arial" w:cs="Arial"/>
          <w:sz w:val="18"/>
          <w:szCs w:val="18"/>
        </w:rPr>
        <w:t>.</w:t>
      </w:r>
    </w:p>
  </w:footnote>
  <w:footnote w:id="21">
    <w:p w:rsidR="00EF3A22" w:rsidRDefault="00EF3A22"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w:t>
      </w:r>
      <w:r>
        <w:rPr>
          <w:rFonts w:ascii="Arial" w:hAnsi="Arial" w:cs="Arial"/>
          <w:sz w:val="18"/>
          <w:szCs w:val="18"/>
        </w:rPr>
        <w:t>.</w:t>
      </w:r>
    </w:p>
  </w:footnote>
  <w:footnote w:id="22">
    <w:p w:rsidR="00EF3A22" w:rsidRDefault="00EF3A22"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w:t>
      </w:r>
      <w:r>
        <w:rPr>
          <w:rFonts w:ascii="Arial" w:hAnsi="Arial" w:cs="Arial"/>
          <w:sz w:val="18"/>
          <w:szCs w:val="18"/>
        </w:rPr>
        <w:t>.</w:t>
      </w:r>
    </w:p>
  </w:footnote>
  <w:footnote w:id="23">
    <w:p w:rsidR="00EF3A22" w:rsidRDefault="00EF3A22"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4">
    <w:p w:rsidR="00EF3A22" w:rsidRDefault="00EF3A22"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5">
    <w:p w:rsidR="00EF3A22" w:rsidRDefault="00EF3A22"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6">
    <w:p w:rsidR="00EF3A22" w:rsidRDefault="00EF3A22"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7">
    <w:p w:rsidR="00EF3A22" w:rsidRDefault="00EF3A22" w:rsidP="00B10461">
      <w:pPr>
        <w:pStyle w:val="Tekstprzypisudolnego"/>
      </w:pPr>
      <w:r w:rsidRPr="00B10461">
        <w:footnoteRef/>
      </w:r>
      <w:r w:rsidRPr="009274DA">
        <w:rPr>
          <w:rFonts w:ascii="Arial" w:hAnsi="Arial" w:cs="Arial"/>
          <w:sz w:val="18"/>
          <w:szCs w:val="18"/>
        </w:rPr>
        <w:t xml:space="preserve"> </w:t>
      </w:r>
      <w:r w:rsidRPr="00B10461">
        <w:rPr>
          <w:rFonts w:ascii="Arial" w:hAnsi="Arial" w:cs="Arial"/>
          <w:sz w:val="18"/>
          <w:szCs w:val="18"/>
        </w:rPr>
        <w:t>Niepotrzebne skreślić</w:t>
      </w:r>
    </w:p>
  </w:footnote>
  <w:footnote w:id="28">
    <w:p w:rsidR="00EF3A22" w:rsidRDefault="00EF3A22">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9">
    <w:p w:rsidR="00EF3A22" w:rsidRDefault="00EF3A22">
      <w:pPr>
        <w:autoSpaceDE w:val="0"/>
        <w:autoSpaceDN w:val="0"/>
        <w:adjustRightInd w:val="0"/>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w:t>
      </w:r>
    </w:p>
  </w:footnote>
  <w:footnote w:id="30">
    <w:p w:rsidR="00EF3A22" w:rsidRDefault="00EF3A22" w:rsidP="003F10DA">
      <w:pPr>
        <w:pStyle w:val="Tekstprzypisudolnego"/>
        <w:jc w:val="both"/>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 (potencjalnej prawnej możliwości) wyklucza uznanie wydatku za kwalifikowalny, nawet jeśli faktycznie zwrot nie nastąpił, np. ze względu na nie podjęcie przez podmiot czynności zmierzających do realizacji tego prawa</w:t>
      </w:r>
    </w:p>
  </w:footnote>
  <w:footnote w:id="31">
    <w:p w:rsidR="00EF3A22" w:rsidRDefault="00EF3A22">
      <w:pPr>
        <w:pStyle w:val="Tekstprzypisudolnego"/>
      </w:pPr>
      <w:r>
        <w:rPr>
          <w:rStyle w:val="Odwoanieprzypisudolnego"/>
        </w:rPr>
        <w:footnoteRef/>
      </w:r>
      <w:r>
        <w:t xml:space="preserve"> </w:t>
      </w:r>
      <w:r w:rsidRPr="00A53D93">
        <w:t>podatek VAT może być uznany za wydatek kwalifikowalny wyłącznie wówczas,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prawa(potencjalnej prawnej możliwości) wyklucza uznanie wydatku za kwalifikowalny, nawet jeśli faktycznie zwrot nie nastąpił, np. ze względu na nie podjęcie przez podmiot czynności zmierzających do realizacji tego prawa</w:t>
      </w:r>
      <w:r>
        <w:t>.</w:t>
      </w:r>
    </w:p>
  </w:footnote>
  <w:footnote w:id="32">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EF3A22" w:rsidRDefault="00EF3A22"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EF3A22" w:rsidRDefault="00EF3A22"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EF3A22" w:rsidRDefault="00EF3A22"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EF3A22" w:rsidRDefault="00EF3A22"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EF3A22" w:rsidRDefault="00EF3A22"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EF3A22" w:rsidRDefault="00EF3A22"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EF3A22" w:rsidRPr="00FC5C16" w:rsidRDefault="00EF3A22"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EF3A22" w:rsidRDefault="00EF3A22" w:rsidP="003F67DB">
      <w:pPr>
        <w:pStyle w:val="Tekstprzypisudolnego"/>
      </w:pPr>
    </w:p>
  </w:footnote>
  <w:footnote w:id="43">
    <w:p w:rsidR="00EF3A22" w:rsidRDefault="00EF3A22"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EF3A22" w:rsidRDefault="00EF3A22"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EF3A22" w:rsidRDefault="00EF3A22" w:rsidP="004E5701">
      <w:pPr>
        <w:pStyle w:val="Tekstprzypisudolnego"/>
      </w:pPr>
      <w:r>
        <w:rPr>
          <w:rStyle w:val="Odwoanieprzypisudolnego"/>
        </w:rPr>
        <w:footnoteRef/>
      </w:r>
      <w:r>
        <w:t xml:space="preserve"> należy wybrać pola, które dotyczą Wnioskodawcy/Partnera.</w:t>
      </w:r>
    </w:p>
    <w:p w:rsidR="00EF3A22" w:rsidRDefault="00EF3A22" w:rsidP="004E5701">
      <w:pPr>
        <w:pStyle w:val="Tekstprzypisudolnego"/>
      </w:pPr>
    </w:p>
    <w:p w:rsidR="00EF3A22" w:rsidRDefault="00EF3A22"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nsid w:val="013B5B19"/>
    <w:multiLevelType w:val="hybridMultilevel"/>
    <w:tmpl w:val="1DA6E49A"/>
    <w:lvl w:ilvl="0" w:tplc="A49C7CE0">
      <w:start w:val="1"/>
      <w:numFmt w:val="lowerLetter"/>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11E06B15"/>
    <w:multiLevelType w:val="hybridMultilevel"/>
    <w:tmpl w:val="9DB46A08"/>
    <w:lvl w:ilvl="0" w:tplc="AF0C05EC">
      <w:start w:val="1"/>
      <w:numFmt w:val="decimal"/>
      <w:lvlText w:val="%1."/>
      <w:lvlJc w:val="left"/>
      <w:pPr>
        <w:ind w:left="644"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32A4D10"/>
    <w:multiLevelType w:val="hybridMultilevel"/>
    <w:tmpl w:val="A6FE0B4C"/>
    <w:lvl w:ilvl="0" w:tplc="0415000F">
      <w:start w:val="3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6">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7">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2">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3">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5">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6">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3506693C"/>
    <w:multiLevelType w:val="hybridMultilevel"/>
    <w:tmpl w:val="0ACC9D12"/>
    <w:lvl w:ilvl="0" w:tplc="04150015">
      <w:start w:val="1"/>
      <w:numFmt w:val="upperLetter"/>
      <w:lvlText w:val="%1."/>
      <w:lvlJc w:val="left"/>
      <w:pPr>
        <w:ind w:left="900" w:hanging="360"/>
      </w:p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7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71">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2">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3">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5">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7">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8">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9">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424F0E7B"/>
    <w:multiLevelType w:val="hybridMultilevel"/>
    <w:tmpl w:val="ABB83880"/>
    <w:lvl w:ilvl="0" w:tplc="20B631BE">
      <w:start w:val="3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3">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4">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6">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9">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1">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3">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4">
    <w:nsid w:val="575223C7"/>
    <w:multiLevelType w:val="hybridMultilevel"/>
    <w:tmpl w:val="3E1C28A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6">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8">
    <w:nsid w:val="58F875ED"/>
    <w:multiLevelType w:val="hybridMultilevel"/>
    <w:tmpl w:val="2724D684"/>
    <w:lvl w:ilvl="0" w:tplc="2EBC3E16">
      <w:start w:val="32"/>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9">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10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103">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4">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5">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7">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9">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1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1">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65176256"/>
    <w:multiLevelType w:val="hybridMultilevel"/>
    <w:tmpl w:val="0A64F36C"/>
    <w:lvl w:ilvl="0" w:tplc="22A8044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4">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6">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7">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6A976C13"/>
    <w:multiLevelType w:val="hybridMultilevel"/>
    <w:tmpl w:val="8CEA71F4"/>
    <w:lvl w:ilvl="0" w:tplc="A7B667E6">
      <w:start w:val="41"/>
      <w:numFmt w:val="decimal"/>
      <w:lvlText w:val="%1."/>
      <w:lvlJc w:val="left"/>
      <w:pPr>
        <w:ind w:left="765" w:hanging="4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20">
    <w:nsid w:val="6C9C5CEB"/>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22">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3">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24">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25">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6">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8">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32">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33">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34">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6">
    <w:nsid w:val="7956311F"/>
    <w:multiLevelType w:val="hybridMultilevel"/>
    <w:tmpl w:val="3E1C28A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8">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9">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41">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2">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43">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4">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21"/>
  </w:num>
  <w:num w:numId="9">
    <w:abstractNumId w:val="125"/>
  </w:num>
  <w:num w:numId="10">
    <w:abstractNumId w:val="70"/>
  </w:num>
  <w:num w:numId="11">
    <w:abstractNumId w:val="110"/>
  </w:num>
  <w:num w:numId="12">
    <w:abstractNumId w:val="64"/>
  </w:num>
  <w:num w:numId="13">
    <w:abstractNumId w:val="106"/>
  </w:num>
  <w:num w:numId="14">
    <w:abstractNumId w:val="90"/>
  </w:num>
  <w:num w:numId="15">
    <w:abstractNumId w:val="27"/>
  </w:num>
  <w:num w:numId="16">
    <w:abstractNumId w:val="97"/>
  </w:num>
  <w:num w:numId="17">
    <w:abstractNumId w:val="32"/>
  </w:num>
  <w:num w:numId="18">
    <w:abstractNumId w:val="36"/>
  </w:num>
  <w:num w:numId="19">
    <w:abstractNumId w:val="82"/>
  </w:num>
  <w:num w:numId="20">
    <w:abstractNumId w:val="104"/>
  </w:num>
  <w:num w:numId="21">
    <w:abstractNumId w:val="72"/>
  </w:num>
  <w:num w:numId="22">
    <w:abstractNumId w:val="76"/>
  </w:num>
  <w:num w:numId="23">
    <w:abstractNumId w:val="55"/>
  </w:num>
  <w:num w:numId="24">
    <w:abstractNumId w:val="93"/>
  </w:num>
  <w:num w:numId="25">
    <w:abstractNumId w:val="132"/>
  </w:num>
  <w:num w:numId="26">
    <w:abstractNumId w:val="34"/>
  </w:num>
  <w:num w:numId="27">
    <w:abstractNumId w:val="46"/>
  </w:num>
  <w:num w:numId="28">
    <w:abstractNumId w:val="59"/>
  </w:num>
  <w:num w:numId="29">
    <w:abstractNumId w:val="140"/>
  </w:num>
  <w:num w:numId="30">
    <w:abstractNumId w:val="14"/>
  </w:num>
  <w:num w:numId="31">
    <w:abstractNumId w:val="29"/>
  </w:num>
  <w:num w:numId="32">
    <w:abstractNumId w:val="48"/>
  </w:num>
  <w:num w:numId="33">
    <w:abstractNumId w:val="127"/>
  </w:num>
  <w:num w:numId="34">
    <w:abstractNumId w:val="56"/>
  </w:num>
  <w:num w:numId="35">
    <w:abstractNumId w:val="63"/>
  </w:num>
  <w:num w:numId="36">
    <w:abstractNumId w:val="52"/>
  </w:num>
  <w:num w:numId="37">
    <w:abstractNumId w:val="67"/>
  </w:num>
  <w:num w:numId="38">
    <w:abstractNumId w:val="133"/>
  </w:num>
  <w:num w:numId="39">
    <w:abstractNumId w:val="61"/>
  </w:num>
  <w:num w:numId="40">
    <w:abstractNumId w:val="45"/>
  </w:num>
  <w:num w:numId="41">
    <w:abstractNumId w:val="26"/>
  </w:num>
  <w:num w:numId="42">
    <w:abstractNumId w:val="113"/>
  </w:num>
  <w:num w:numId="43">
    <w:abstractNumId w:val="39"/>
  </w:num>
  <w:num w:numId="44">
    <w:abstractNumId w:val="44"/>
  </w:num>
  <w:num w:numId="45">
    <w:abstractNumId w:val="142"/>
  </w:num>
  <w:num w:numId="46">
    <w:abstractNumId w:val="84"/>
  </w:num>
  <w:num w:numId="47">
    <w:abstractNumId w:val="85"/>
  </w:num>
  <w:num w:numId="48">
    <w:abstractNumId w:val="103"/>
  </w:num>
  <w:num w:numId="49">
    <w:abstractNumId w:val="92"/>
  </w:num>
  <w:num w:numId="50">
    <w:abstractNumId w:val="7"/>
  </w:num>
  <w:num w:numId="51">
    <w:abstractNumId w:val="99"/>
  </w:num>
  <w:num w:numId="52">
    <w:abstractNumId w:val="23"/>
  </w:num>
  <w:num w:numId="53">
    <w:abstractNumId w:val="43"/>
  </w:num>
  <w:num w:numId="54">
    <w:abstractNumId w:val="139"/>
  </w:num>
  <w:num w:numId="55">
    <w:abstractNumId w:val="35"/>
  </w:num>
  <w:num w:numId="56">
    <w:abstractNumId w:val="83"/>
  </w:num>
  <w:num w:numId="57">
    <w:abstractNumId w:val="119"/>
  </w:num>
  <w:num w:numId="58">
    <w:abstractNumId w:val="17"/>
  </w:num>
  <w:num w:numId="59">
    <w:abstractNumId w:val="31"/>
  </w:num>
  <w:num w:numId="60">
    <w:abstractNumId w:val="122"/>
  </w:num>
  <w:num w:numId="61">
    <w:abstractNumId w:val="65"/>
  </w:num>
  <w:num w:numId="62">
    <w:abstractNumId w:val="49"/>
  </w:num>
  <w:num w:numId="63">
    <w:abstractNumId w:val="123"/>
  </w:num>
  <w:num w:numId="64">
    <w:abstractNumId w:val="109"/>
  </w:num>
  <w:num w:numId="65">
    <w:abstractNumId w:val="33"/>
  </w:num>
  <w:num w:numId="66">
    <w:abstractNumId w:val="117"/>
  </w:num>
  <w:num w:numId="67">
    <w:abstractNumId w:val="21"/>
  </w:num>
  <w:num w:numId="68">
    <w:abstractNumId w:val="38"/>
  </w:num>
  <w:num w:numId="69">
    <w:abstractNumId w:val="91"/>
  </w:num>
  <w:num w:numId="70">
    <w:abstractNumId w:val="8"/>
  </w:num>
  <w:num w:numId="71">
    <w:abstractNumId w:val="124"/>
  </w:num>
  <w:num w:numId="72">
    <w:abstractNumId w:val="71"/>
  </w:num>
  <w:num w:numId="73">
    <w:abstractNumId w:val="60"/>
  </w:num>
  <w:num w:numId="74">
    <w:abstractNumId w:val="28"/>
  </w:num>
  <w:num w:numId="75">
    <w:abstractNumId w:val="87"/>
  </w:num>
  <w:num w:numId="76">
    <w:abstractNumId w:val="42"/>
  </w:num>
  <w:num w:numId="77">
    <w:abstractNumId w:val="86"/>
  </w:num>
  <w:num w:numId="78">
    <w:abstractNumId w:val="9"/>
  </w:num>
  <w:num w:numId="79">
    <w:abstractNumId w:val="12"/>
  </w:num>
  <w:num w:numId="80">
    <w:abstractNumId w:val="58"/>
  </w:num>
  <w:num w:numId="81">
    <w:abstractNumId w:val="68"/>
  </w:num>
  <w:num w:numId="82">
    <w:abstractNumId w:val="102"/>
  </w:num>
  <w:num w:numId="83">
    <w:abstractNumId w:val="105"/>
  </w:num>
  <w:num w:numId="84">
    <w:abstractNumId w:val="50"/>
  </w:num>
  <w:num w:numId="85">
    <w:abstractNumId w:val="20"/>
  </w:num>
  <w:num w:numId="86">
    <w:abstractNumId w:val="100"/>
  </w:num>
  <w:num w:numId="87">
    <w:abstractNumId w:val="96"/>
  </w:num>
  <w:num w:numId="88">
    <w:abstractNumId w:val="53"/>
  </w:num>
  <w:num w:numId="89">
    <w:abstractNumId w:val="135"/>
  </w:num>
  <w:num w:numId="90">
    <w:abstractNumId w:val="25"/>
  </w:num>
  <w:num w:numId="91">
    <w:abstractNumId w:val="80"/>
  </w:num>
  <w:num w:numId="92">
    <w:abstractNumId w:val="137"/>
  </w:num>
  <w:num w:numId="93">
    <w:abstractNumId w:val="130"/>
  </w:num>
  <w:num w:numId="94">
    <w:abstractNumId w:val="134"/>
  </w:num>
  <w:num w:numId="95">
    <w:abstractNumId w:val="15"/>
  </w:num>
  <w:num w:numId="96">
    <w:abstractNumId w:val="126"/>
  </w:num>
  <w:num w:numId="97">
    <w:abstractNumId w:val="128"/>
  </w:num>
  <w:num w:numId="98">
    <w:abstractNumId w:val="66"/>
  </w:num>
  <w:num w:numId="99">
    <w:abstractNumId w:val="62"/>
  </w:num>
  <w:num w:numId="100">
    <w:abstractNumId w:val="95"/>
  </w:num>
  <w:num w:numId="101">
    <w:abstractNumId w:val="13"/>
  </w:num>
  <w:num w:numId="102">
    <w:abstractNumId w:val="79"/>
  </w:num>
  <w:num w:numId="103">
    <w:abstractNumId w:val="75"/>
  </w:num>
  <w:num w:numId="104">
    <w:abstractNumId w:val="101"/>
  </w:num>
  <w:num w:numId="105">
    <w:abstractNumId w:val="116"/>
  </w:num>
  <w:num w:numId="106">
    <w:abstractNumId w:val="131"/>
  </w:num>
  <w:num w:numId="107">
    <w:abstractNumId w:val="6"/>
  </w:num>
  <w:num w:numId="108">
    <w:abstractNumId w:val="144"/>
  </w:num>
  <w:num w:numId="109">
    <w:abstractNumId w:val="108"/>
  </w:num>
  <w:num w:numId="110">
    <w:abstractNumId w:val="77"/>
  </w:num>
  <w:num w:numId="111">
    <w:abstractNumId w:val="19"/>
  </w:num>
  <w:num w:numId="112">
    <w:abstractNumId w:val="88"/>
  </w:num>
  <w:num w:numId="113">
    <w:abstractNumId w:val="11"/>
  </w:num>
  <w:num w:numId="114">
    <w:abstractNumId w:val="30"/>
  </w:num>
  <w:num w:numId="115">
    <w:abstractNumId w:val="16"/>
  </w:num>
  <w:num w:numId="116">
    <w:abstractNumId w:val="74"/>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41"/>
  </w:num>
  <w:num w:numId="125">
    <w:abstractNumId w:val="143"/>
  </w:num>
  <w:num w:numId="126">
    <w:abstractNumId w:val="73"/>
  </w:num>
  <w:num w:numId="127">
    <w:abstractNumId w:val="78"/>
  </w:num>
  <w:num w:numId="128">
    <w:abstractNumId w:val="115"/>
  </w:num>
  <w:num w:numId="129">
    <w:abstractNumId w:val="22"/>
  </w:num>
  <w:num w:numId="130">
    <w:abstractNumId w:val="89"/>
  </w:num>
  <w:num w:numId="131">
    <w:abstractNumId w:val="107"/>
  </w:num>
  <w:num w:numId="132">
    <w:abstractNumId w:val="111"/>
  </w:num>
  <w:num w:numId="133">
    <w:abstractNumId w:val="40"/>
  </w:num>
  <w:num w:numId="134">
    <w:abstractNumId w:val="129"/>
  </w:num>
  <w:num w:numId="135">
    <w:abstractNumId w:val="114"/>
  </w:num>
  <w:num w:numId="136">
    <w:abstractNumId w:val="138"/>
  </w:num>
  <w:num w:numId="13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7"/>
  </w:num>
  <w:num w:numId="140">
    <w:abstractNumId w:val="51"/>
  </w:num>
  <w:num w:numId="141">
    <w:abstractNumId w:val="112"/>
  </w:num>
  <w:num w:numId="142">
    <w:abstractNumId w:val="120"/>
  </w:num>
  <w:num w:numId="143">
    <w:abstractNumId w:val="98"/>
  </w:num>
  <w:num w:numId="144">
    <w:abstractNumId w:val="81"/>
  </w:num>
  <w:num w:numId="145">
    <w:abstractNumId w:val="54"/>
  </w:num>
  <w:num w:numId="146">
    <w:abstractNumId w:val="118"/>
  </w:num>
  <w:num w:numId="147">
    <w:abstractNumId w:val="136"/>
  </w:num>
  <w:num w:numId="148">
    <w:abstractNumId w:val="94"/>
  </w:num>
  <w:num w:numId="149">
    <w:abstractNumId w:val="69"/>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579A"/>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4932"/>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2C8F"/>
    <w:rsid w:val="0005322B"/>
    <w:rsid w:val="00053242"/>
    <w:rsid w:val="00053853"/>
    <w:rsid w:val="000553E7"/>
    <w:rsid w:val="000564D8"/>
    <w:rsid w:val="00057645"/>
    <w:rsid w:val="00057EFC"/>
    <w:rsid w:val="00060862"/>
    <w:rsid w:val="00061599"/>
    <w:rsid w:val="00063AF5"/>
    <w:rsid w:val="00063EFE"/>
    <w:rsid w:val="00064340"/>
    <w:rsid w:val="00064706"/>
    <w:rsid w:val="0006472D"/>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4BAC"/>
    <w:rsid w:val="00076A4A"/>
    <w:rsid w:val="00076CE1"/>
    <w:rsid w:val="00076EE2"/>
    <w:rsid w:val="00076F23"/>
    <w:rsid w:val="00077870"/>
    <w:rsid w:val="000814D2"/>
    <w:rsid w:val="000821A8"/>
    <w:rsid w:val="000822D8"/>
    <w:rsid w:val="000823FB"/>
    <w:rsid w:val="000827AF"/>
    <w:rsid w:val="00082834"/>
    <w:rsid w:val="00083D1A"/>
    <w:rsid w:val="00084408"/>
    <w:rsid w:val="00084B43"/>
    <w:rsid w:val="0008522C"/>
    <w:rsid w:val="00085C51"/>
    <w:rsid w:val="00086312"/>
    <w:rsid w:val="00086A03"/>
    <w:rsid w:val="00087607"/>
    <w:rsid w:val="00087F33"/>
    <w:rsid w:val="0009046E"/>
    <w:rsid w:val="00090581"/>
    <w:rsid w:val="000905F1"/>
    <w:rsid w:val="00090815"/>
    <w:rsid w:val="00090F9B"/>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2C39"/>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41E9"/>
    <w:rsid w:val="000B51C6"/>
    <w:rsid w:val="000B66B8"/>
    <w:rsid w:val="000B6B5D"/>
    <w:rsid w:val="000C02A4"/>
    <w:rsid w:val="000C0FAE"/>
    <w:rsid w:val="000C173C"/>
    <w:rsid w:val="000C1C07"/>
    <w:rsid w:val="000C29A3"/>
    <w:rsid w:val="000C2EAD"/>
    <w:rsid w:val="000C3078"/>
    <w:rsid w:val="000C34AB"/>
    <w:rsid w:val="000C407B"/>
    <w:rsid w:val="000C4692"/>
    <w:rsid w:val="000C4788"/>
    <w:rsid w:val="000C5C51"/>
    <w:rsid w:val="000C5E5D"/>
    <w:rsid w:val="000C6648"/>
    <w:rsid w:val="000C71FC"/>
    <w:rsid w:val="000C758A"/>
    <w:rsid w:val="000D18EA"/>
    <w:rsid w:val="000D199E"/>
    <w:rsid w:val="000D389D"/>
    <w:rsid w:val="000D55E8"/>
    <w:rsid w:val="000D58B1"/>
    <w:rsid w:val="000D5B9F"/>
    <w:rsid w:val="000D5CFB"/>
    <w:rsid w:val="000D5E91"/>
    <w:rsid w:val="000E0087"/>
    <w:rsid w:val="000E08A1"/>
    <w:rsid w:val="000E0B63"/>
    <w:rsid w:val="000E178D"/>
    <w:rsid w:val="000E1BC6"/>
    <w:rsid w:val="000E2693"/>
    <w:rsid w:val="000E2849"/>
    <w:rsid w:val="000E29AB"/>
    <w:rsid w:val="000E2EAE"/>
    <w:rsid w:val="000E41F4"/>
    <w:rsid w:val="000E528F"/>
    <w:rsid w:val="000E5D27"/>
    <w:rsid w:val="000E626B"/>
    <w:rsid w:val="000E65AF"/>
    <w:rsid w:val="000E6FD4"/>
    <w:rsid w:val="000E7FBC"/>
    <w:rsid w:val="000F0580"/>
    <w:rsid w:val="000F09A8"/>
    <w:rsid w:val="000F0B52"/>
    <w:rsid w:val="000F0C14"/>
    <w:rsid w:val="000F2E1D"/>
    <w:rsid w:val="000F3524"/>
    <w:rsid w:val="000F384A"/>
    <w:rsid w:val="000F3B99"/>
    <w:rsid w:val="000F3D17"/>
    <w:rsid w:val="000F4247"/>
    <w:rsid w:val="000F4CC0"/>
    <w:rsid w:val="000F5613"/>
    <w:rsid w:val="000F64E9"/>
    <w:rsid w:val="000F6653"/>
    <w:rsid w:val="000F6EC4"/>
    <w:rsid w:val="000F7247"/>
    <w:rsid w:val="001000A5"/>
    <w:rsid w:val="00101FCD"/>
    <w:rsid w:val="001023E2"/>
    <w:rsid w:val="00103E77"/>
    <w:rsid w:val="00104635"/>
    <w:rsid w:val="00104EC6"/>
    <w:rsid w:val="00104F19"/>
    <w:rsid w:val="001054E7"/>
    <w:rsid w:val="00105BC1"/>
    <w:rsid w:val="00106544"/>
    <w:rsid w:val="00106B50"/>
    <w:rsid w:val="00106B66"/>
    <w:rsid w:val="00107823"/>
    <w:rsid w:val="00107F9C"/>
    <w:rsid w:val="00110516"/>
    <w:rsid w:val="00110C8A"/>
    <w:rsid w:val="00111676"/>
    <w:rsid w:val="00112E79"/>
    <w:rsid w:val="00112EAC"/>
    <w:rsid w:val="001131A5"/>
    <w:rsid w:val="0011329D"/>
    <w:rsid w:val="00113694"/>
    <w:rsid w:val="0011402C"/>
    <w:rsid w:val="0011461B"/>
    <w:rsid w:val="0011675B"/>
    <w:rsid w:val="001167E3"/>
    <w:rsid w:val="00116B2F"/>
    <w:rsid w:val="00116F97"/>
    <w:rsid w:val="001172A0"/>
    <w:rsid w:val="00117746"/>
    <w:rsid w:val="001202BF"/>
    <w:rsid w:val="001203DA"/>
    <w:rsid w:val="0012082F"/>
    <w:rsid w:val="00120E06"/>
    <w:rsid w:val="00120E22"/>
    <w:rsid w:val="00121DF0"/>
    <w:rsid w:val="001222E9"/>
    <w:rsid w:val="001223CC"/>
    <w:rsid w:val="00123C4C"/>
    <w:rsid w:val="0012556B"/>
    <w:rsid w:val="001257F9"/>
    <w:rsid w:val="001262AB"/>
    <w:rsid w:val="001305E9"/>
    <w:rsid w:val="00130791"/>
    <w:rsid w:val="00131262"/>
    <w:rsid w:val="00132187"/>
    <w:rsid w:val="0013280D"/>
    <w:rsid w:val="0013343E"/>
    <w:rsid w:val="00133D6F"/>
    <w:rsid w:val="001350AB"/>
    <w:rsid w:val="0013662A"/>
    <w:rsid w:val="00136D13"/>
    <w:rsid w:val="001378B4"/>
    <w:rsid w:val="00140AF9"/>
    <w:rsid w:val="00140B33"/>
    <w:rsid w:val="00140B7D"/>
    <w:rsid w:val="00141407"/>
    <w:rsid w:val="00141CA9"/>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D1D"/>
    <w:rsid w:val="00154E3A"/>
    <w:rsid w:val="0015515D"/>
    <w:rsid w:val="00155C2F"/>
    <w:rsid w:val="001562EC"/>
    <w:rsid w:val="00156812"/>
    <w:rsid w:val="001579BE"/>
    <w:rsid w:val="0016023B"/>
    <w:rsid w:val="001605A7"/>
    <w:rsid w:val="00161749"/>
    <w:rsid w:val="001618EC"/>
    <w:rsid w:val="00161C28"/>
    <w:rsid w:val="00161D47"/>
    <w:rsid w:val="00162A4E"/>
    <w:rsid w:val="00164EDB"/>
    <w:rsid w:val="00165237"/>
    <w:rsid w:val="001661A2"/>
    <w:rsid w:val="00166305"/>
    <w:rsid w:val="00170485"/>
    <w:rsid w:val="00170BC1"/>
    <w:rsid w:val="00170C06"/>
    <w:rsid w:val="0017280E"/>
    <w:rsid w:val="00172AD5"/>
    <w:rsid w:val="00172BF8"/>
    <w:rsid w:val="00172EC4"/>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4F06"/>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919"/>
    <w:rsid w:val="001C3C37"/>
    <w:rsid w:val="001C5038"/>
    <w:rsid w:val="001C5912"/>
    <w:rsid w:val="001C5C2C"/>
    <w:rsid w:val="001C63F9"/>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31E"/>
    <w:rsid w:val="001E05A5"/>
    <w:rsid w:val="001E124C"/>
    <w:rsid w:val="001E216B"/>
    <w:rsid w:val="001E2C6E"/>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03C0"/>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2BA1"/>
    <w:rsid w:val="00213BE9"/>
    <w:rsid w:val="002141F4"/>
    <w:rsid w:val="002152E9"/>
    <w:rsid w:val="00217D61"/>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7CF"/>
    <w:rsid w:val="00252EAB"/>
    <w:rsid w:val="00254052"/>
    <w:rsid w:val="002549DF"/>
    <w:rsid w:val="00254BCD"/>
    <w:rsid w:val="00254C0C"/>
    <w:rsid w:val="00254EB9"/>
    <w:rsid w:val="00255803"/>
    <w:rsid w:val="00257F1E"/>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0EE"/>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5DE4"/>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BD"/>
    <w:rsid w:val="002D6AF7"/>
    <w:rsid w:val="002D6BA0"/>
    <w:rsid w:val="002D6BE1"/>
    <w:rsid w:val="002D6E43"/>
    <w:rsid w:val="002D7A60"/>
    <w:rsid w:val="002E005C"/>
    <w:rsid w:val="002E04DB"/>
    <w:rsid w:val="002E0EAB"/>
    <w:rsid w:val="002E0EFC"/>
    <w:rsid w:val="002E2519"/>
    <w:rsid w:val="002E28C2"/>
    <w:rsid w:val="002E32D6"/>
    <w:rsid w:val="002E4E4C"/>
    <w:rsid w:val="002E5001"/>
    <w:rsid w:val="002E5D51"/>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5D1C"/>
    <w:rsid w:val="00306125"/>
    <w:rsid w:val="00307078"/>
    <w:rsid w:val="00307E54"/>
    <w:rsid w:val="003103A2"/>
    <w:rsid w:val="00310822"/>
    <w:rsid w:val="00312CCC"/>
    <w:rsid w:val="00314004"/>
    <w:rsid w:val="00314759"/>
    <w:rsid w:val="003148FD"/>
    <w:rsid w:val="00315746"/>
    <w:rsid w:val="00315CF6"/>
    <w:rsid w:val="0031654E"/>
    <w:rsid w:val="00316DF8"/>
    <w:rsid w:val="003170A4"/>
    <w:rsid w:val="003200C8"/>
    <w:rsid w:val="003207FC"/>
    <w:rsid w:val="00321245"/>
    <w:rsid w:val="003221DE"/>
    <w:rsid w:val="00322341"/>
    <w:rsid w:val="00322841"/>
    <w:rsid w:val="00322A84"/>
    <w:rsid w:val="00322F73"/>
    <w:rsid w:val="00324704"/>
    <w:rsid w:val="00324FD0"/>
    <w:rsid w:val="0032505A"/>
    <w:rsid w:val="003252FB"/>
    <w:rsid w:val="00325382"/>
    <w:rsid w:val="00325ED8"/>
    <w:rsid w:val="003263EA"/>
    <w:rsid w:val="00327B6C"/>
    <w:rsid w:val="003306BA"/>
    <w:rsid w:val="00331ACE"/>
    <w:rsid w:val="0033206F"/>
    <w:rsid w:val="0033304A"/>
    <w:rsid w:val="00334A3C"/>
    <w:rsid w:val="0033543F"/>
    <w:rsid w:val="00335956"/>
    <w:rsid w:val="00337FA1"/>
    <w:rsid w:val="00340697"/>
    <w:rsid w:val="003412C4"/>
    <w:rsid w:val="003441F8"/>
    <w:rsid w:val="00344F01"/>
    <w:rsid w:val="00344FB6"/>
    <w:rsid w:val="00346B17"/>
    <w:rsid w:val="00346D6E"/>
    <w:rsid w:val="00346E17"/>
    <w:rsid w:val="00347956"/>
    <w:rsid w:val="00347A76"/>
    <w:rsid w:val="0035063F"/>
    <w:rsid w:val="00350DA7"/>
    <w:rsid w:val="00350F0A"/>
    <w:rsid w:val="003515DD"/>
    <w:rsid w:val="003521D9"/>
    <w:rsid w:val="0035224F"/>
    <w:rsid w:val="00352369"/>
    <w:rsid w:val="00352726"/>
    <w:rsid w:val="00352B89"/>
    <w:rsid w:val="00353FE9"/>
    <w:rsid w:val="0035430F"/>
    <w:rsid w:val="0035435F"/>
    <w:rsid w:val="003546CF"/>
    <w:rsid w:val="00354D17"/>
    <w:rsid w:val="00354FDF"/>
    <w:rsid w:val="003578B0"/>
    <w:rsid w:val="00360264"/>
    <w:rsid w:val="00360CDE"/>
    <w:rsid w:val="003612CD"/>
    <w:rsid w:val="00361CDA"/>
    <w:rsid w:val="003621AF"/>
    <w:rsid w:val="00363538"/>
    <w:rsid w:val="00363879"/>
    <w:rsid w:val="0036442C"/>
    <w:rsid w:val="00364F22"/>
    <w:rsid w:val="00367C60"/>
    <w:rsid w:val="00370ADB"/>
    <w:rsid w:val="00371286"/>
    <w:rsid w:val="003719FB"/>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ABF"/>
    <w:rsid w:val="00384B70"/>
    <w:rsid w:val="003856D5"/>
    <w:rsid w:val="0038581B"/>
    <w:rsid w:val="00387210"/>
    <w:rsid w:val="00387B75"/>
    <w:rsid w:val="00391150"/>
    <w:rsid w:val="0039168C"/>
    <w:rsid w:val="00391835"/>
    <w:rsid w:val="003928BA"/>
    <w:rsid w:val="00394024"/>
    <w:rsid w:val="003943CA"/>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59A5"/>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297"/>
    <w:rsid w:val="003D79DC"/>
    <w:rsid w:val="003E0BEE"/>
    <w:rsid w:val="003E105B"/>
    <w:rsid w:val="003E1D1B"/>
    <w:rsid w:val="003E3FF8"/>
    <w:rsid w:val="003E4790"/>
    <w:rsid w:val="003E4C35"/>
    <w:rsid w:val="003E4C62"/>
    <w:rsid w:val="003E4F96"/>
    <w:rsid w:val="003E6585"/>
    <w:rsid w:val="003F012A"/>
    <w:rsid w:val="003F07F0"/>
    <w:rsid w:val="003F097B"/>
    <w:rsid w:val="003F10DA"/>
    <w:rsid w:val="003F2B0A"/>
    <w:rsid w:val="003F35DA"/>
    <w:rsid w:val="003F3ABA"/>
    <w:rsid w:val="003F3AFA"/>
    <w:rsid w:val="003F4444"/>
    <w:rsid w:val="003F4983"/>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2B7"/>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BDE"/>
    <w:rsid w:val="00420F1D"/>
    <w:rsid w:val="004218A0"/>
    <w:rsid w:val="00421902"/>
    <w:rsid w:val="00423FB7"/>
    <w:rsid w:val="004242CB"/>
    <w:rsid w:val="00424594"/>
    <w:rsid w:val="00426044"/>
    <w:rsid w:val="004262B5"/>
    <w:rsid w:val="00426644"/>
    <w:rsid w:val="00427382"/>
    <w:rsid w:val="004277F1"/>
    <w:rsid w:val="004279A0"/>
    <w:rsid w:val="00427C9D"/>
    <w:rsid w:val="00430907"/>
    <w:rsid w:val="00431540"/>
    <w:rsid w:val="004335CD"/>
    <w:rsid w:val="004336E5"/>
    <w:rsid w:val="00433A54"/>
    <w:rsid w:val="00433CBA"/>
    <w:rsid w:val="004348C8"/>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90"/>
    <w:rsid w:val="00451FEF"/>
    <w:rsid w:val="00452E72"/>
    <w:rsid w:val="00453733"/>
    <w:rsid w:val="00455508"/>
    <w:rsid w:val="0045550B"/>
    <w:rsid w:val="00457016"/>
    <w:rsid w:val="00457FE6"/>
    <w:rsid w:val="004612E6"/>
    <w:rsid w:val="0046289A"/>
    <w:rsid w:val="004646E0"/>
    <w:rsid w:val="00467B5A"/>
    <w:rsid w:val="0047099C"/>
    <w:rsid w:val="00471499"/>
    <w:rsid w:val="00472BBE"/>
    <w:rsid w:val="00472E59"/>
    <w:rsid w:val="004733A6"/>
    <w:rsid w:val="00473E46"/>
    <w:rsid w:val="004758E1"/>
    <w:rsid w:val="00475DBE"/>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976D8"/>
    <w:rsid w:val="004A1C7D"/>
    <w:rsid w:val="004A1CAD"/>
    <w:rsid w:val="004A230D"/>
    <w:rsid w:val="004A2C08"/>
    <w:rsid w:val="004A3B9F"/>
    <w:rsid w:val="004A5100"/>
    <w:rsid w:val="004A6527"/>
    <w:rsid w:val="004B168F"/>
    <w:rsid w:val="004B1EF7"/>
    <w:rsid w:val="004B23AB"/>
    <w:rsid w:val="004B254A"/>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60A5"/>
    <w:rsid w:val="004D60B0"/>
    <w:rsid w:val="004D7521"/>
    <w:rsid w:val="004D7853"/>
    <w:rsid w:val="004D7F89"/>
    <w:rsid w:val="004E05F5"/>
    <w:rsid w:val="004E27CE"/>
    <w:rsid w:val="004E2A62"/>
    <w:rsid w:val="004E2E49"/>
    <w:rsid w:val="004E3A6B"/>
    <w:rsid w:val="004E4B90"/>
    <w:rsid w:val="004E4FB1"/>
    <w:rsid w:val="004E500D"/>
    <w:rsid w:val="004E5666"/>
    <w:rsid w:val="004E5701"/>
    <w:rsid w:val="004E5FC1"/>
    <w:rsid w:val="004E68FB"/>
    <w:rsid w:val="004E69D2"/>
    <w:rsid w:val="004E71C3"/>
    <w:rsid w:val="004E771A"/>
    <w:rsid w:val="004F0949"/>
    <w:rsid w:val="004F16C2"/>
    <w:rsid w:val="004F175D"/>
    <w:rsid w:val="004F1A1C"/>
    <w:rsid w:val="004F2D3E"/>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5E7F"/>
    <w:rsid w:val="00506791"/>
    <w:rsid w:val="005067E8"/>
    <w:rsid w:val="00506A64"/>
    <w:rsid w:val="00506DD0"/>
    <w:rsid w:val="00507AF7"/>
    <w:rsid w:val="00507BE3"/>
    <w:rsid w:val="005103F2"/>
    <w:rsid w:val="00510431"/>
    <w:rsid w:val="0051078A"/>
    <w:rsid w:val="005112D4"/>
    <w:rsid w:val="0051139C"/>
    <w:rsid w:val="0051275E"/>
    <w:rsid w:val="005130E7"/>
    <w:rsid w:val="00513CD4"/>
    <w:rsid w:val="005177C5"/>
    <w:rsid w:val="00520669"/>
    <w:rsid w:val="00520E87"/>
    <w:rsid w:val="00521D7F"/>
    <w:rsid w:val="00523529"/>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302"/>
    <w:rsid w:val="00547751"/>
    <w:rsid w:val="00547BBD"/>
    <w:rsid w:val="00547FA0"/>
    <w:rsid w:val="00550928"/>
    <w:rsid w:val="00551DD1"/>
    <w:rsid w:val="00553785"/>
    <w:rsid w:val="00554085"/>
    <w:rsid w:val="00554FFD"/>
    <w:rsid w:val="00555070"/>
    <w:rsid w:val="00557061"/>
    <w:rsid w:val="00560047"/>
    <w:rsid w:val="0056059B"/>
    <w:rsid w:val="00563187"/>
    <w:rsid w:val="00563947"/>
    <w:rsid w:val="0056512C"/>
    <w:rsid w:val="00565A74"/>
    <w:rsid w:val="00566851"/>
    <w:rsid w:val="005726A2"/>
    <w:rsid w:val="005727C5"/>
    <w:rsid w:val="00573DC6"/>
    <w:rsid w:val="00573F0A"/>
    <w:rsid w:val="00574D2A"/>
    <w:rsid w:val="0057557C"/>
    <w:rsid w:val="00575807"/>
    <w:rsid w:val="00575DED"/>
    <w:rsid w:val="005767F0"/>
    <w:rsid w:val="0057707A"/>
    <w:rsid w:val="00577E13"/>
    <w:rsid w:val="00580643"/>
    <w:rsid w:val="005815CF"/>
    <w:rsid w:val="00581B87"/>
    <w:rsid w:val="00581E51"/>
    <w:rsid w:val="005830F9"/>
    <w:rsid w:val="005849C1"/>
    <w:rsid w:val="00584A8A"/>
    <w:rsid w:val="00585EAC"/>
    <w:rsid w:val="00587F5A"/>
    <w:rsid w:val="005903C3"/>
    <w:rsid w:val="0059059A"/>
    <w:rsid w:val="00590B5C"/>
    <w:rsid w:val="0059197C"/>
    <w:rsid w:val="005921D9"/>
    <w:rsid w:val="005921F7"/>
    <w:rsid w:val="0059311B"/>
    <w:rsid w:val="005936B3"/>
    <w:rsid w:val="00594918"/>
    <w:rsid w:val="005949B8"/>
    <w:rsid w:val="00594BB6"/>
    <w:rsid w:val="00595623"/>
    <w:rsid w:val="00596250"/>
    <w:rsid w:val="00597C0C"/>
    <w:rsid w:val="005A2766"/>
    <w:rsid w:val="005A27B1"/>
    <w:rsid w:val="005A28DE"/>
    <w:rsid w:val="005A539F"/>
    <w:rsid w:val="005A6320"/>
    <w:rsid w:val="005A6B1E"/>
    <w:rsid w:val="005A6CFA"/>
    <w:rsid w:val="005A6CFF"/>
    <w:rsid w:val="005A7797"/>
    <w:rsid w:val="005A7AFA"/>
    <w:rsid w:val="005A7E5C"/>
    <w:rsid w:val="005A7E85"/>
    <w:rsid w:val="005B1634"/>
    <w:rsid w:val="005B3A14"/>
    <w:rsid w:val="005B57FD"/>
    <w:rsid w:val="005B5A6B"/>
    <w:rsid w:val="005B5F98"/>
    <w:rsid w:val="005B6746"/>
    <w:rsid w:val="005B68BA"/>
    <w:rsid w:val="005B6C81"/>
    <w:rsid w:val="005B71FB"/>
    <w:rsid w:val="005B732E"/>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C7B7B"/>
    <w:rsid w:val="005D0A4C"/>
    <w:rsid w:val="005D0E6C"/>
    <w:rsid w:val="005D1049"/>
    <w:rsid w:val="005D2579"/>
    <w:rsid w:val="005D2F53"/>
    <w:rsid w:val="005D3CB0"/>
    <w:rsid w:val="005D426C"/>
    <w:rsid w:val="005D4A20"/>
    <w:rsid w:val="005D5FF3"/>
    <w:rsid w:val="005D60F2"/>
    <w:rsid w:val="005D62BA"/>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0AD2"/>
    <w:rsid w:val="00600C94"/>
    <w:rsid w:val="0060125C"/>
    <w:rsid w:val="0060182A"/>
    <w:rsid w:val="00601C3B"/>
    <w:rsid w:val="00602516"/>
    <w:rsid w:val="006025A9"/>
    <w:rsid w:val="00602BDC"/>
    <w:rsid w:val="00602E3E"/>
    <w:rsid w:val="00604088"/>
    <w:rsid w:val="0060408D"/>
    <w:rsid w:val="00606781"/>
    <w:rsid w:val="00606792"/>
    <w:rsid w:val="00606FD2"/>
    <w:rsid w:val="00607030"/>
    <w:rsid w:val="0061024E"/>
    <w:rsid w:val="006103D8"/>
    <w:rsid w:val="006104C1"/>
    <w:rsid w:val="006113C3"/>
    <w:rsid w:val="00611C21"/>
    <w:rsid w:val="006125FE"/>
    <w:rsid w:val="00612E40"/>
    <w:rsid w:val="0061351C"/>
    <w:rsid w:val="00613930"/>
    <w:rsid w:val="00613D39"/>
    <w:rsid w:val="00613EB8"/>
    <w:rsid w:val="0061481B"/>
    <w:rsid w:val="00614CB5"/>
    <w:rsid w:val="00615F15"/>
    <w:rsid w:val="00616733"/>
    <w:rsid w:val="00617130"/>
    <w:rsid w:val="00617FC2"/>
    <w:rsid w:val="006206C0"/>
    <w:rsid w:val="00623CD1"/>
    <w:rsid w:val="006247B1"/>
    <w:rsid w:val="006254FD"/>
    <w:rsid w:val="00625606"/>
    <w:rsid w:val="00626F68"/>
    <w:rsid w:val="00626F72"/>
    <w:rsid w:val="00627137"/>
    <w:rsid w:val="00627809"/>
    <w:rsid w:val="00630705"/>
    <w:rsid w:val="00630798"/>
    <w:rsid w:val="006313F8"/>
    <w:rsid w:val="00631A4A"/>
    <w:rsid w:val="006327FB"/>
    <w:rsid w:val="00633380"/>
    <w:rsid w:val="00633A36"/>
    <w:rsid w:val="00633CF2"/>
    <w:rsid w:val="00634163"/>
    <w:rsid w:val="00634236"/>
    <w:rsid w:val="006351AE"/>
    <w:rsid w:val="0063534B"/>
    <w:rsid w:val="00635C0C"/>
    <w:rsid w:val="00635F5B"/>
    <w:rsid w:val="00636272"/>
    <w:rsid w:val="006362F2"/>
    <w:rsid w:val="006370A7"/>
    <w:rsid w:val="0064015A"/>
    <w:rsid w:val="006402D4"/>
    <w:rsid w:val="00640576"/>
    <w:rsid w:val="006407D7"/>
    <w:rsid w:val="00640E0A"/>
    <w:rsid w:val="006413E8"/>
    <w:rsid w:val="0064178A"/>
    <w:rsid w:val="00641985"/>
    <w:rsid w:val="00641D18"/>
    <w:rsid w:val="00643967"/>
    <w:rsid w:val="00644C50"/>
    <w:rsid w:val="006452F4"/>
    <w:rsid w:val="0064794D"/>
    <w:rsid w:val="00647F2C"/>
    <w:rsid w:val="00650A14"/>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02E9"/>
    <w:rsid w:val="00681411"/>
    <w:rsid w:val="00682475"/>
    <w:rsid w:val="006835C0"/>
    <w:rsid w:val="006851B6"/>
    <w:rsid w:val="00685EFC"/>
    <w:rsid w:val="00686168"/>
    <w:rsid w:val="006877A7"/>
    <w:rsid w:val="00687B8B"/>
    <w:rsid w:val="00687FEB"/>
    <w:rsid w:val="006915B5"/>
    <w:rsid w:val="0069176E"/>
    <w:rsid w:val="006919C6"/>
    <w:rsid w:val="00692240"/>
    <w:rsid w:val="0069224A"/>
    <w:rsid w:val="00692C06"/>
    <w:rsid w:val="006934D9"/>
    <w:rsid w:val="00693CB9"/>
    <w:rsid w:val="00693F27"/>
    <w:rsid w:val="0069435B"/>
    <w:rsid w:val="00695A3D"/>
    <w:rsid w:val="00695ECB"/>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C74EF"/>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676"/>
    <w:rsid w:val="006F47D7"/>
    <w:rsid w:val="006F4ECE"/>
    <w:rsid w:val="006F5E3E"/>
    <w:rsid w:val="006F6B2B"/>
    <w:rsid w:val="006F6C36"/>
    <w:rsid w:val="006F74CE"/>
    <w:rsid w:val="00700155"/>
    <w:rsid w:val="0070081A"/>
    <w:rsid w:val="00701A00"/>
    <w:rsid w:val="007024B0"/>
    <w:rsid w:val="00703918"/>
    <w:rsid w:val="00704798"/>
    <w:rsid w:val="007065B5"/>
    <w:rsid w:val="00706B18"/>
    <w:rsid w:val="007109C6"/>
    <w:rsid w:val="00712694"/>
    <w:rsid w:val="00712DB3"/>
    <w:rsid w:val="007141B2"/>
    <w:rsid w:val="00714549"/>
    <w:rsid w:val="00716386"/>
    <w:rsid w:val="0071788B"/>
    <w:rsid w:val="0072041F"/>
    <w:rsid w:val="0072179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2B03"/>
    <w:rsid w:val="007344F7"/>
    <w:rsid w:val="0073530F"/>
    <w:rsid w:val="00735384"/>
    <w:rsid w:val="00735F42"/>
    <w:rsid w:val="00736585"/>
    <w:rsid w:val="007379F1"/>
    <w:rsid w:val="007400B1"/>
    <w:rsid w:val="0074023D"/>
    <w:rsid w:val="007410F3"/>
    <w:rsid w:val="007417CA"/>
    <w:rsid w:val="0074196B"/>
    <w:rsid w:val="00741CCF"/>
    <w:rsid w:val="00743678"/>
    <w:rsid w:val="0074624A"/>
    <w:rsid w:val="007500E0"/>
    <w:rsid w:val="00750278"/>
    <w:rsid w:val="00752998"/>
    <w:rsid w:val="007533E8"/>
    <w:rsid w:val="00753747"/>
    <w:rsid w:val="00753AFC"/>
    <w:rsid w:val="00753DCF"/>
    <w:rsid w:val="00754123"/>
    <w:rsid w:val="00755459"/>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7707E"/>
    <w:rsid w:val="00781D05"/>
    <w:rsid w:val="007855A5"/>
    <w:rsid w:val="00786567"/>
    <w:rsid w:val="00786A12"/>
    <w:rsid w:val="007901CF"/>
    <w:rsid w:val="007907DB"/>
    <w:rsid w:val="0079095A"/>
    <w:rsid w:val="007915AE"/>
    <w:rsid w:val="007916D6"/>
    <w:rsid w:val="0079184A"/>
    <w:rsid w:val="0079198A"/>
    <w:rsid w:val="00792C6B"/>
    <w:rsid w:val="00793072"/>
    <w:rsid w:val="00793711"/>
    <w:rsid w:val="00794E2E"/>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4FE"/>
    <w:rsid w:val="007B2659"/>
    <w:rsid w:val="007B2A27"/>
    <w:rsid w:val="007B36E2"/>
    <w:rsid w:val="007B5BD8"/>
    <w:rsid w:val="007B5C6A"/>
    <w:rsid w:val="007B6054"/>
    <w:rsid w:val="007B60CB"/>
    <w:rsid w:val="007B65C7"/>
    <w:rsid w:val="007B6DC0"/>
    <w:rsid w:val="007B6F92"/>
    <w:rsid w:val="007B7058"/>
    <w:rsid w:val="007B74D4"/>
    <w:rsid w:val="007C07AE"/>
    <w:rsid w:val="007C09AA"/>
    <w:rsid w:val="007C126F"/>
    <w:rsid w:val="007C1467"/>
    <w:rsid w:val="007C43A6"/>
    <w:rsid w:val="007C498D"/>
    <w:rsid w:val="007C49A9"/>
    <w:rsid w:val="007C4EDA"/>
    <w:rsid w:val="007C5C8A"/>
    <w:rsid w:val="007C673E"/>
    <w:rsid w:val="007C6AE2"/>
    <w:rsid w:val="007C783E"/>
    <w:rsid w:val="007C7D6F"/>
    <w:rsid w:val="007D0009"/>
    <w:rsid w:val="007D0630"/>
    <w:rsid w:val="007D065F"/>
    <w:rsid w:val="007D23DF"/>
    <w:rsid w:val="007D25FB"/>
    <w:rsid w:val="007D2F9E"/>
    <w:rsid w:val="007D4D49"/>
    <w:rsid w:val="007D5039"/>
    <w:rsid w:val="007D53FF"/>
    <w:rsid w:val="007D5408"/>
    <w:rsid w:val="007D630D"/>
    <w:rsid w:val="007D6B1E"/>
    <w:rsid w:val="007D771C"/>
    <w:rsid w:val="007E14BE"/>
    <w:rsid w:val="007E18CC"/>
    <w:rsid w:val="007E198F"/>
    <w:rsid w:val="007E1D31"/>
    <w:rsid w:val="007E2254"/>
    <w:rsid w:val="007E23E0"/>
    <w:rsid w:val="007E279E"/>
    <w:rsid w:val="007E27FC"/>
    <w:rsid w:val="007E32D1"/>
    <w:rsid w:val="007E5940"/>
    <w:rsid w:val="007E66F2"/>
    <w:rsid w:val="007E6B4D"/>
    <w:rsid w:val="007E736F"/>
    <w:rsid w:val="007E777A"/>
    <w:rsid w:val="007E7EC6"/>
    <w:rsid w:val="007F00A3"/>
    <w:rsid w:val="007F054E"/>
    <w:rsid w:val="007F0B43"/>
    <w:rsid w:val="007F0F28"/>
    <w:rsid w:val="007F13BF"/>
    <w:rsid w:val="007F2759"/>
    <w:rsid w:val="007F3092"/>
    <w:rsid w:val="007F3DA2"/>
    <w:rsid w:val="007F43AD"/>
    <w:rsid w:val="007F498D"/>
    <w:rsid w:val="007F4AB5"/>
    <w:rsid w:val="007F6561"/>
    <w:rsid w:val="007F6C1E"/>
    <w:rsid w:val="007F6CCF"/>
    <w:rsid w:val="0080030C"/>
    <w:rsid w:val="00800614"/>
    <w:rsid w:val="00801D24"/>
    <w:rsid w:val="00802937"/>
    <w:rsid w:val="0080388A"/>
    <w:rsid w:val="00804603"/>
    <w:rsid w:val="00804828"/>
    <w:rsid w:val="0081059C"/>
    <w:rsid w:val="00811E39"/>
    <w:rsid w:val="00812CA1"/>
    <w:rsid w:val="0081434E"/>
    <w:rsid w:val="00815085"/>
    <w:rsid w:val="008157FE"/>
    <w:rsid w:val="00820CBC"/>
    <w:rsid w:val="00821643"/>
    <w:rsid w:val="00822AC8"/>
    <w:rsid w:val="00822BB2"/>
    <w:rsid w:val="0082526B"/>
    <w:rsid w:val="008254E7"/>
    <w:rsid w:val="0082675C"/>
    <w:rsid w:val="00826B63"/>
    <w:rsid w:val="00827419"/>
    <w:rsid w:val="008304A1"/>
    <w:rsid w:val="00833014"/>
    <w:rsid w:val="00833FCC"/>
    <w:rsid w:val="0083696B"/>
    <w:rsid w:val="00836B4E"/>
    <w:rsid w:val="00836EB6"/>
    <w:rsid w:val="00836FD6"/>
    <w:rsid w:val="008375CE"/>
    <w:rsid w:val="00837E24"/>
    <w:rsid w:val="00840924"/>
    <w:rsid w:val="0084120B"/>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1F1F"/>
    <w:rsid w:val="008522CE"/>
    <w:rsid w:val="00853583"/>
    <w:rsid w:val="0085363E"/>
    <w:rsid w:val="008553AB"/>
    <w:rsid w:val="00856435"/>
    <w:rsid w:val="00856B73"/>
    <w:rsid w:val="0085708B"/>
    <w:rsid w:val="00860550"/>
    <w:rsid w:val="00860C66"/>
    <w:rsid w:val="008629AD"/>
    <w:rsid w:val="008640ED"/>
    <w:rsid w:val="00866035"/>
    <w:rsid w:val="00866621"/>
    <w:rsid w:val="00867A47"/>
    <w:rsid w:val="00867B73"/>
    <w:rsid w:val="00867DA3"/>
    <w:rsid w:val="008704DB"/>
    <w:rsid w:val="00870D21"/>
    <w:rsid w:val="00872961"/>
    <w:rsid w:val="00872E6B"/>
    <w:rsid w:val="00873C24"/>
    <w:rsid w:val="00873D39"/>
    <w:rsid w:val="0087637D"/>
    <w:rsid w:val="00876CEC"/>
    <w:rsid w:val="00876D1D"/>
    <w:rsid w:val="00877D7A"/>
    <w:rsid w:val="008807F8"/>
    <w:rsid w:val="00880F8B"/>
    <w:rsid w:val="00882F8B"/>
    <w:rsid w:val="00883208"/>
    <w:rsid w:val="008833B7"/>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709"/>
    <w:rsid w:val="008A3CFF"/>
    <w:rsid w:val="008A3EBC"/>
    <w:rsid w:val="008A4691"/>
    <w:rsid w:val="008A476D"/>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5E91"/>
    <w:rsid w:val="008B67A8"/>
    <w:rsid w:val="008B6924"/>
    <w:rsid w:val="008B7392"/>
    <w:rsid w:val="008B75EC"/>
    <w:rsid w:val="008B7B5D"/>
    <w:rsid w:val="008C03B7"/>
    <w:rsid w:val="008C1CFD"/>
    <w:rsid w:val="008C2CAA"/>
    <w:rsid w:val="008C4A9F"/>
    <w:rsid w:val="008C5AFC"/>
    <w:rsid w:val="008C671E"/>
    <w:rsid w:val="008C6B0E"/>
    <w:rsid w:val="008C7549"/>
    <w:rsid w:val="008C7CAE"/>
    <w:rsid w:val="008D024C"/>
    <w:rsid w:val="008D15EB"/>
    <w:rsid w:val="008D192D"/>
    <w:rsid w:val="008D44BF"/>
    <w:rsid w:val="008D46BB"/>
    <w:rsid w:val="008D618F"/>
    <w:rsid w:val="008D684B"/>
    <w:rsid w:val="008D6A9C"/>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1710"/>
    <w:rsid w:val="00903DD2"/>
    <w:rsid w:val="00904847"/>
    <w:rsid w:val="00905304"/>
    <w:rsid w:val="0090533C"/>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2BF1"/>
    <w:rsid w:val="00924533"/>
    <w:rsid w:val="00925A85"/>
    <w:rsid w:val="009274DA"/>
    <w:rsid w:val="00927ED7"/>
    <w:rsid w:val="0093125F"/>
    <w:rsid w:val="009317F3"/>
    <w:rsid w:val="00931C82"/>
    <w:rsid w:val="0093206A"/>
    <w:rsid w:val="009320D1"/>
    <w:rsid w:val="00932310"/>
    <w:rsid w:val="0093234D"/>
    <w:rsid w:val="00932E37"/>
    <w:rsid w:val="00934851"/>
    <w:rsid w:val="00934F19"/>
    <w:rsid w:val="00935566"/>
    <w:rsid w:val="0093738B"/>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46A"/>
    <w:rsid w:val="00951624"/>
    <w:rsid w:val="009524E8"/>
    <w:rsid w:val="00952CDC"/>
    <w:rsid w:val="00952E15"/>
    <w:rsid w:val="00953007"/>
    <w:rsid w:val="009535CD"/>
    <w:rsid w:val="0095420D"/>
    <w:rsid w:val="009544B2"/>
    <w:rsid w:val="00954B83"/>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7C6"/>
    <w:rsid w:val="00980E7A"/>
    <w:rsid w:val="00981627"/>
    <w:rsid w:val="00982043"/>
    <w:rsid w:val="009831C8"/>
    <w:rsid w:val="0098385B"/>
    <w:rsid w:val="009843F0"/>
    <w:rsid w:val="00986269"/>
    <w:rsid w:val="009874F5"/>
    <w:rsid w:val="00987CED"/>
    <w:rsid w:val="00991544"/>
    <w:rsid w:val="00991D6D"/>
    <w:rsid w:val="00991DC5"/>
    <w:rsid w:val="00992029"/>
    <w:rsid w:val="009922EF"/>
    <w:rsid w:val="009926AF"/>
    <w:rsid w:val="0099287C"/>
    <w:rsid w:val="00992D03"/>
    <w:rsid w:val="00992EAB"/>
    <w:rsid w:val="00993183"/>
    <w:rsid w:val="009933A1"/>
    <w:rsid w:val="009969F3"/>
    <w:rsid w:val="0099714C"/>
    <w:rsid w:val="009979EE"/>
    <w:rsid w:val="009A03C7"/>
    <w:rsid w:val="009A0E36"/>
    <w:rsid w:val="009A118F"/>
    <w:rsid w:val="009A13E8"/>
    <w:rsid w:val="009A145E"/>
    <w:rsid w:val="009A16FF"/>
    <w:rsid w:val="009A1953"/>
    <w:rsid w:val="009A3157"/>
    <w:rsid w:val="009A33C9"/>
    <w:rsid w:val="009A39CD"/>
    <w:rsid w:val="009A53BB"/>
    <w:rsid w:val="009A589A"/>
    <w:rsid w:val="009A5946"/>
    <w:rsid w:val="009B0871"/>
    <w:rsid w:val="009B0A64"/>
    <w:rsid w:val="009B1C5B"/>
    <w:rsid w:val="009B2BE1"/>
    <w:rsid w:val="009B38CB"/>
    <w:rsid w:val="009B3986"/>
    <w:rsid w:val="009B47A6"/>
    <w:rsid w:val="009B68EA"/>
    <w:rsid w:val="009C0069"/>
    <w:rsid w:val="009C2393"/>
    <w:rsid w:val="009C2B7D"/>
    <w:rsid w:val="009C33DD"/>
    <w:rsid w:val="009C3E4F"/>
    <w:rsid w:val="009C40DE"/>
    <w:rsid w:val="009C555E"/>
    <w:rsid w:val="009C6063"/>
    <w:rsid w:val="009C6187"/>
    <w:rsid w:val="009C62D5"/>
    <w:rsid w:val="009C6527"/>
    <w:rsid w:val="009C6A7F"/>
    <w:rsid w:val="009C6C72"/>
    <w:rsid w:val="009D02CE"/>
    <w:rsid w:val="009D1CD3"/>
    <w:rsid w:val="009D2291"/>
    <w:rsid w:val="009D27C0"/>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0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6DC"/>
    <w:rsid w:val="00A25B35"/>
    <w:rsid w:val="00A26F8F"/>
    <w:rsid w:val="00A27315"/>
    <w:rsid w:val="00A27614"/>
    <w:rsid w:val="00A27994"/>
    <w:rsid w:val="00A30DB5"/>
    <w:rsid w:val="00A3190B"/>
    <w:rsid w:val="00A32F37"/>
    <w:rsid w:val="00A34FDC"/>
    <w:rsid w:val="00A35DED"/>
    <w:rsid w:val="00A3613F"/>
    <w:rsid w:val="00A36734"/>
    <w:rsid w:val="00A3693D"/>
    <w:rsid w:val="00A373C8"/>
    <w:rsid w:val="00A37E46"/>
    <w:rsid w:val="00A37E7F"/>
    <w:rsid w:val="00A402DA"/>
    <w:rsid w:val="00A40693"/>
    <w:rsid w:val="00A419D2"/>
    <w:rsid w:val="00A4330F"/>
    <w:rsid w:val="00A438EC"/>
    <w:rsid w:val="00A43E58"/>
    <w:rsid w:val="00A43FBC"/>
    <w:rsid w:val="00A44605"/>
    <w:rsid w:val="00A47AC1"/>
    <w:rsid w:val="00A5101F"/>
    <w:rsid w:val="00A511B0"/>
    <w:rsid w:val="00A533B5"/>
    <w:rsid w:val="00A53A46"/>
    <w:rsid w:val="00A53D93"/>
    <w:rsid w:val="00A54D9C"/>
    <w:rsid w:val="00A555F7"/>
    <w:rsid w:val="00A5637E"/>
    <w:rsid w:val="00A565F5"/>
    <w:rsid w:val="00A56734"/>
    <w:rsid w:val="00A56878"/>
    <w:rsid w:val="00A56D91"/>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5B95"/>
    <w:rsid w:val="00A762EA"/>
    <w:rsid w:val="00A8108A"/>
    <w:rsid w:val="00A81EFB"/>
    <w:rsid w:val="00A83907"/>
    <w:rsid w:val="00A83B03"/>
    <w:rsid w:val="00A87749"/>
    <w:rsid w:val="00A87CF7"/>
    <w:rsid w:val="00A9033E"/>
    <w:rsid w:val="00A91EA4"/>
    <w:rsid w:val="00A94A15"/>
    <w:rsid w:val="00A94D90"/>
    <w:rsid w:val="00A95582"/>
    <w:rsid w:val="00A958C9"/>
    <w:rsid w:val="00A95B6E"/>
    <w:rsid w:val="00A96691"/>
    <w:rsid w:val="00A96986"/>
    <w:rsid w:val="00A970F9"/>
    <w:rsid w:val="00A97B21"/>
    <w:rsid w:val="00AA09B3"/>
    <w:rsid w:val="00AA0ECF"/>
    <w:rsid w:val="00AA1B15"/>
    <w:rsid w:val="00AA25D1"/>
    <w:rsid w:val="00AA2915"/>
    <w:rsid w:val="00AA3198"/>
    <w:rsid w:val="00AA3EC6"/>
    <w:rsid w:val="00AA4C8F"/>
    <w:rsid w:val="00AA6342"/>
    <w:rsid w:val="00AA64C0"/>
    <w:rsid w:val="00AB05C6"/>
    <w:rsid w:val="00AB0C0A"/>
    <w:rsid w:val="00AB167C"/>
    <w:rsid w:val="00AB1C60"/>
    <w:rsid w:val="00AB2FEB"/>
    <w:rsid w:val="00AB51C3"/>
    <w:rsid w:val="00AB51C6"/>
    <w:rsid w:val="00AB56CB"/>
    <w:rsid w:val="00AB7169"/>
    <w:rsid w:val="00AC01E1"/>
    <w:rsid w:val="00AC035F"/>
    <w:rsid w:val="00AC1D23"/>
    <w:rsid w:val="00AC22E2"/>
    <w:rsid w:val="00AC2495"/>
    <w:rsid w:val="00AC30E6"/>
    <w:rsid w:val="00AC5A0F"/>
    <w:rsid w:val="00AC5CC0"/>
    <w:rsid w:val="00AC673C"/>
    <w:rsid w:val="00AC7147"/>
    <w:rsid w:val="00AD00D8"/>
    <w:rsid w:val="00AD0F32"/>
    <w:rsid w:val="00AD3386"/>
    <w:rsid w:val="00AD3924"/>
    <w:rsid w:val="00AD3946"/>
    <w:rsid w:val="00AD4967"/>
    <w:rsid w:val="00AD4A44"/>
    <w:rsid w:val="00AD4C73"/>
    <w:rsid w:val="00AD5F5A"/>
    <w:rsid w:val="00AD71F1"/>
    <w:rsid w:val="00AD73C0"/>
    <w:rsid w:val="00AD7FAC"/>
    <w:rsid w:val="00AD7FE8"/>
    <w:rsid w:val="00AE02D0"/>
    <w:rsid w:val="00AE1313"/>
    <w:rsid w:val="00AE1944"/>
    <w:rsid w:val="00AE1A08"/>
    <w:rsid w:val="00AE27F0"/>
    <w:rsid w:val="00AE35B0"/>
    <w:rsid w:val="00AE39D8"/>
    <w:rsid w:val="00AE4367"/>
    <w:rsid w:val="00AE453A"/>
    <w:rsid w:val="00AE4B3E"/>
    <w:rsid w:val="00AE5692"/>
    <w:rsid w:val="00AE5971"/>
    <w:rsid w:val="00AE605E"/>
    <w:rsid w:val="00AE6D1D"/>
    <w:rsid w:val="00AE6F8A"/>
    <w:rsid w:val="00AE7287"/>
    <w:rsid w:val="00AE76D1"/>
    <w:rsid w:val="00AE792A"/>
    <w:rsid w:val="00AF03ED"/>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452"/>
    <w:rsid w:val="00AF7861"/>
    <w:rsid w:val="00AF7A4E"/>
    <w:rsid w:val="00B02AA0"/>
    <w:rsid w:val="00B0382C"/>
    <w:rsid w:val="00B04D8F"/>
    <w:rsid w:val="00B064DC"/>
    <w:rsid w:val="00B06594"/>
    <w:rsid w:val="00B069CF"/>
    <w:rsid w:val="00B0717B"/>
    <w:rsid w:val="00B07BA7"/>
    <w:rsid w:val="00B07FB2"/>
    <w:rsid w:val="00B10381"/>
    <w:rsid w:val="00B10461"/>
    <w:rsid w:val="00B10781"/>
    <w:rsid w:val="00B10E3A"/>
    <w:rsid w:val="00B118E0"/>
    <w:rsid w:val="00B1318E"/>
    <w:rsid w:val="00B13A9A"/>
    <w:rsid w:val="00B142C8"/>
    <w:rsid w:val="00B14E16"/>
    <w:rsid w:val="00B15D19"/>
    <w:rsid w:val="00B16464"/>
    <w:rsid w:val="00B16D31"/>
    <w:rsid w:val="00B175DE"/>
    <w:rsid w:val="00B17928"/>
    <w:rsid w:val="00B205A1"/>
    <w:rsid w:val="00B209DB"/>
    <w:rsid w:val="00B2144B"/>
    <w:rsid w:val="00B21987"/>
    <w:rsid w:val="00B221BF"/>
    <w:rsid w:val="00B2298D"/>
    <w:rsid w:val="00B23C3D"/>
    <w:rsid w:val="00B242E7"/>
    <w:rsid w:val="00B25280"/>
    <w:rsid w:val="00B27557"/>
    <w:rsid w:val="00B27B35"/>
    <w:rsid w:val="00B27ED5"/>
    <w:rsid w:val="00B27FD8"/>
    <w:rsid w:val="00B314D8"/>
    <w:rsid w:val="00B31AF9"/>
    <w:rsid w:val="00B32230"/>
    <w:rsid w:val="00B32957"/>
    <w:rsid w:val="00B3408C"/>
    <w:rsid w:val="00B34CCF"/>
    <w:rsid w:val="00B35743"/>
    <w:rsid w:val="00B35CCB"/>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355"/>
    <w:rsid w:val="00B5091B"/>
    <w:rsid w:val="00B519E8"/>
    <w:rsid w:val="00B5467E"/>
    <w:rsid w:val="00B54845"/>
    <w:rsid w:val="00B54910"/>
    <w:rsid w:val="00B552B2"/>
    <w:rsid w:val="00B552ED"/>
    <w:rsid w:val="00B569CB"/>
    <w:rsid w:val="00B605D4"/>
    <w:rsid w:val="00B6096F"/>
    <w:rsid w:val="00B60B79"/>
    <w:rsid w:val="00B61781"/>
    <w:rsid w:val="00B63827"/>
    <w:rsid w:val="00B63F4E"/>
    <w:rsid w:val="00B645B8"/>
    <w:rsid w:val="00B64670"/>
    <w:rsid w:val="00B6482C"/>
    <w:rsid w:val="00B64FFF"/>
    <w:rsid w:val="00B65189"/>
    <w:rsid w:val="00B66D1A"/>
    <w:rsid w:val="00B677DF"/>
    <w:rsid w:val="00B70334"/>
    <w:rsid w:val="00B704EA"/>
    <w:rsid w:val="00B70D76"/>
    <w:rsid w:val="00B712D9"/>
    <w:rsid w:val="00B71531"/>
    <w:rsid w:val="00B71EC7"/>
    <w:rsid w:val="00B7211E"/>
    <w:rsid w:val="00B723D3"/>
    <w:rsid w:val="00B72570"/>
    <w:rsid w:val="00B73E52"/>
    <w:rsid w:val="00B74438"/>
    <w:rsid w:val="00B74479"/>
    <w:rsid w:val="00B7472B"/>
    <w:rsid w:val="00B74F6F"/>
    <w:rsid w:val="00B75E16"/>
    <w:rsid w:val="00B7648E"/>
    <w:rsid w:val="00B76681"/>
    <w:rsid w:val="00B76AF3"/>
    <w:rsid w:val="00B773AF"/>
    <w:rsid w:val="00B77C94"/>
    <w:rsid w:val="00B81179"/>
    <w:rsid w:val="00B819F6"/>
    <w:rsid w:val="00B82310"/>
    <w:rsid w:val="00B838A6"/>
    <w:rsid w:val="00B84907"/>
    <w:rsid w:val="00B84AFA"/>
    <w:rsid w:val="00B85443"/>
    <w:rsid w:val="00B85C56"/>
    <w:rsid w:val="00B85F2F"/>
    <w:rsid w:val="00B8743D"/>
    <w:rsid w:val="00B87DE9"/>
    <w:rsid w:val="00B9236E"/>
    <w:rsid w:val="00B9350C"/>
    <w:rsid w:val="00B94371"/>
    <w:rsid w:val="00B94582"/>
    <w:rsid w:val="00B9528A"/>
    <w:rsid w:val="00B96F4C"/>
    <w:rsid w:val="00B97573"/>
    <w:rsid w:val="00BA0A2B"/>
    <w:rsid w:val="00BA1331"/>
    <w:rsid w:val="00BA20D5"/>
    <w:rsid w:val="00BA23EA"/>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3D1"/>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37C2"/>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CF"/>
    <w:rsid w:val="00C116F5"/>
    <w:rsid w:val="00C1266A"/>
    <w:rsid w:val="00C126D8"/>
    <w:rsid w:val="00C140D7"/>
    <w:rsid w:val="00C1447F"/>
    <w:rsid w:val="00C149D8"/>
    <w:rsid w:val="00C15113"/>
    <w:rsid w:val="00C16340"/>
    <w:rsid w:val="00C16CA3"/>
    <w:rsid w:val="00C206DC"/>
    <w:rsid w:val="00C20C9F"/>
    <w:rsid w:val="00C21802"/>
    <w:rsid w:val="00C22292"/>
    <w:rsid w:val="00C23023"/>
    <w:rsid w:val="00C23127"/>
    <w:rsid w:val="00C23152"/>
    <w:rsid w:val="00C234D6"/>
    <w:rsid w:val="00C23E8E"/>
    <w:rsid w:val="00C24203"/>
    <w:rsid w:val="00C2477D"/>
    <w:rsid w:val="00C249A0"/>
    <w:rsid w:val="00C271B7"/>
    <w:rsid w:val="00C272DA"/>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5737"/>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362"/>
    <w:rsid w:val="00C703B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CCE"/>
    <w:rsid w:val="00C90F48"/>
    <w:rsid w:val="00C91041"/>
    <w:rsid w:val="00C915EB"/>
    <w:rsid w:val="00C9176B"/>
    <w:rsid w:val="00C917CC"/>
    <w:rsid w:val="00C928B1"/>
    <w:rsid w:val="00C93975"/>
    <w:rsid w:val="00C93C5F"/>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225"/>
    <w:rsid w:val="00CC7735"/>
    <w:rsid w:val="00CD0438"/>
    <w:rsid w:val="00CD0864"/>
    <w:rsid w:val="00CD0C55"/>
    <w:rsid w:val="00CD19B6"/>
    <w:rsid w:val="00CD1D0E"/>
    <w:rsid w:val="00CD1F32"/>
    <w:rsid w:val="00CD2B67"/>
    <w:rsid w:val="00CD4811"/>
    <w:rsid w:val="00CD51B7"/>
    <w:rsid w:val="00CD6008"/>
    <w:rsid w:val="00CD661D"/>
    <w:rsid w:val="00CD71BF"/>
    <w:rsid w:val="00CD7DE3"/>
    <w:rsid w:val="00CE04E4"/>
    <w:rsid w:val="00CE0A4A"/>
    <w:rsid w:val="00CE12B0"/>
    <w:rsid w:val="00CE1D86"/>
    <w:rsid w:val="00CE27D8"/>
    <w:rsid w:val="00CE3456"/>
    <w:rsid w:val="00CE35F2"/>
    <w:rsid w:val="00CE37D9"/>
    <w:rsid w:val="00CE3EC2"/>
    <w:rsid w:val="00CE45EC"/>
    <w:rsid w:val="00CE4AC0"/>
    <w:rsid w:val="00CE5DB3"/>
    <w:rsid w:val="00CE6052"/>
    <w:rsid w:val="00CE6367"/>
    <w:rsid w:val="00CE6E6E"/>
    <w:rsid w:val="00CF0A91"/>
    <w:rsid w:val="00CF0BAB"/>
    <w:rsid w:val="00CF0D51"/>
    <w:rsid w:val="00CF12FF"/>
    <w:rsid w:val="00CF22A0"/>
    <w:rsid w:val="00CF450D"/>
    <w:rsid w:val="00CF471C"/>
    <w:rsid w:val="00CF4A6E"/>
    <w:rsid w:val="00CF4F4D"/>
    <w:rsid w:val="00CF56D0"/>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20858"/>
    <w:rsid w:val="00D22623"/>
    <w:rsid w:val="00D22666"/>
    <w:rsid w:val="00D226F1"/>
    <w:rsid w:val="00D22857"/>
    <w:rsid w:val="00D22DD7"/>
    <w:rsid w:val="00D22F9C"/>
    <w:rsid w:val="00D23CAE"/>
    <w:rsid w:val="00D30D0F"/>
    <w:rsid w:val="00D30D5E"/>
    <w:rsid w:val="00D31A83"/>
    <w:rsid w:val="00D325CA"/>
    <w:rsid w:val="00D32FF0"/>
    <w:rsid w:val="00D33DC2"/>
    <w:rsid w:val="00D344ED"/>
    <w:rsid w:val="00D36B5B"/>
    <w:rsid w:val="00D36BD0"/>
    <w:rsid w:val="00D36FD2"/>
    <w:rsid w:val="00D40F8F"/>
    <w:rsid w:val="00D419E9"/>
    <w:rsid w:val="00D43378"/>
    <w:rsid w:val="00D4360B"/>
    <w:rsid w:val="00D43E5C"/>
    <w:rsid w:val="00D441FE"/>
    <w:rsid w:val="00D4429F"/>
    <w:rsid w:val="00D45B89"/>
    <w:rsid w:val="00D4652E"/>
    <w:rsid w:val="00D4684C"/>
    <w:rsid w:val="00D46AF0"/>
    <w:rsid w:val="00D47389"/>
    <w:rsid w:val="00D47C35"/>
    <w:rsid w:val="00D5012A"/>
    <w:rsid w:val="00D50296"/>
    <w:rsid w:val="00D50AFC"/>
    <w:rsid w:val="00D5152B"/>
    <w:rsid w:val="00D52300"/>
    <w:rsid w:val="00D52CED"/>
    <w:rsid w:val="00D52EC5"/>
    <w:rsid w:val="00D533F6"/>
    <w:rsid w:val="00D54C98"/>
    <w:rsid w:val="00D55A1B"/>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34F8"/>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39D"/>
    <w:rsid w:val="00D874CA"/>
    <w:rsid w:val="00D87A73"/>
    <w:rsid w:val="00D87C16"/>
    <w:rsid w:val="00D87D82"/>
    <w:rsid w:val="00D87F91"/>
    <w:rsid w:val="00D904CF"/>
    <w:rsid w:val="00D91DA9"/>
    <w:rsid w:val="00D92014"/>
    <w:rsid w:val="00D92650"/>
    <w:rsid w:val="00D93389"/>
    <w:rsid w:val="00D9451D"/>
    <w:rsid w:val="00D94CA2"/>
    <w:rsid w:val="00D95F88"/>
    <w:rsid w:val="00D9761B"/>
    <w:rsid w:val="00DA05ED"/>
    <w:rsid w:val="00DA09CA"/>
    <w:rsid w:val="00DA0E66"/>
    <w:rsid w:val="00DA1F7F"/>
    <w:rsid w:val="00DA2443"/>
    <w:rsid w:val="00DA357C"/>
    <w:rsid w:val="00DA3811"/>
    <w:rsid w:val="00DA532B"/>
    <w:rsid w:val="00DA5574"/>
    <w:rsid w:val="00DA697C"/>
    <w:rsid w:val="00DA7BE5"/>
    <w:rsid w:val="00DB3190"/>
    <w:rsid w:val="00DB4B80"/>
    <w:rsid w:val="00DB4EA7"/>
    <w:rsid w:val="00DB519E"/>
    <w:rsid w:val="00DB58BF"/>
    <w:rsid w:val="00DB66AC"/>
    <w:rsid w:val="00DB773B"/>
    <w:rsid w:val="00DB7AFF"/>
    <w:rsid w:val="00DC02C0"/>
    <w:rsid w:val="00DC1086"/>
    <w:rsid w:val="00DC1F6D"/>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E9F"/>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16F"/>
    <w:rsid w:val="00E1620B"/>
    <w:rsid w:val="00E165D9"/>
    <w:rsid w:val="00E16FA8"/>
    <w:rsid w:val="00E17444"/>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36D79"/>
    <w:rsid w:val="00E40034"/>
    <w:rsid w:val="00E427DB"/>
    <w:rsid w:val="00E42881"/>
    <w:rsid w:val="00E42C8F"/>
    <w:rsid w:val="00E42F43"/>
    <w:rsid w:val="00E44800"/>
    <w:rsid w:val="00E46CD3"/>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3FDB"/>
    <w:rsid w:val="00E65CED"/>
    <w:rsid w:val="00E67FA6"/>
    <w:rsid w:val="00E70288"/>
    <w:rsid w:val="00E723E1"/>
    <w:rsid w:val="00E724B4"/>
    <w:rsid w:val="00E737D9"/>
    <w:rsid w:val="00E75507"/>
    <w:rsid w:val="00E7761B"/>
    <w:rsid w:val="00E77824"/>
    <w:rsid w:val="00E80020"/>
    <w:rsid w:val="00E81632"/>
    <w:rsid w:val="00E8237C"/>
    <w:rsid w:val="00E83132"/>
    <w:rsid w:val="00E83379"/>
    <w:rsid w:val="00E8383C"/>
    <w:rsid w:val="00E83F89"/>
    <w:rsid w:val="00E84316"/>
    <w:rsid w:val="00E85084"/>
    <w:rsid w:val="00E85FED"/>
    <w:rsid w:val="00E8726E"/>
    <w:rsid w:val="00E90205"/>
    <w:rsid w:val="00E90BE5"/>
    <w:rsid w:val="00E9121A"/>
    <w:rsid w:val="00E917D9"/>
    <w:rsid w:val="00E9196C"/>
    <w:rsid w:val="00E9282F"/>
    <w:rsid w:val="00E9464F"/>
    <w:rsid w:val="00E94819"/>
    <w:rsid w:val="00E94A3A"/>
    <w:rsid w:val="00E95DD2"/>
    <w:rsid w:val="00E96128"/>
    <w:rsid w:val="00EA0906"/>
    <w:rsid w:val="00EA0BC7"/>
    <w:rsid w:val="00EA2339"/>
    <w:rsid w:val="00EA2A97"/>
    <w:rsid w:val="00EA2D3E"/>
    <w:rsid w:val="00EA39B2"/>
    <w:rsid w:val="00EA460C"/>
    <w:rsid w:val="00EA516E"/>
    <w:rsid w:val="00EA5DD9"/>
    <w:rsid w:val="00EA6C1C"/>
    <w:rsid w:val="00EA7C30"/>
    <w:rsid w:val="00EB2C20"/>
    <w:rsid w:val="00EB3A4F"/>
    <w:rsid w:val="00EB3C48"/>
    <w:rsid w:val="00EB4ADF"/>
    <w:rsid w:val="00EB502F"/>
    <w:rsid w:val="00EB7344"/>
    <w:rsid w:val="00EB7A0E"/>
    <w:rsid w:val="00EC015B"/>
    <w:rsid w:val="00EC0312"/>
    <w:rsid w:val="00EC0C09"/>
    <w:rsid w:val="00EC0CF3"/>
    <w:rsid w:val="00EC181B"/>
    <w:rsid w:val="00EC189B"/>
    <w:rsid w:val="00EC1BA4"/>
    <w:rsid w:val="00EC393C"/>
    <w:rsid w:val="00EC4EF8"/>
    <w:rsid w:val="00EC5CD6"/>
    <w:rsid w:val="00EC69C4"/>
    <w:rsid w:val="00EC6DF0"/>
    <w:rsid w:val="00EC7B01"/>
    <w:rsid w:val="00ED04F9"/>
    <w:rsid w:val="00ED09B5"/>
    <w:rsid w:val="00ED39E4"/>
    <w:rsid w:val="00ED3C2A"/>
    <w:rsid w:val="00ED41E9"/>
    <w:rsid w:val="00ED48EF"/>
    <w:rsid w:val="00ED7020"/>
    <w:rsid w:val="00EE05C1"/>
    <w:rsid w:val="00EE13C9"/>
    <w:rsid w:val="00EE196A"/>
    <w:rsid w:val="00EE1BC7"/>
    <w:rsid w:val="00EE2566"/>
    <w:rsid w:val="00EE3716"/>
    <w:rsid w:val="00EE3AE6"/>
    <w:rsid w:val="00EE495B"/>
    <w:rsid w:val="00EE4980"/>
    <w:rsid w:val="00EE6EA9"/>
    <w:rsid w:val="00EE6EDD"/>
    <w:rsid w:val="00EE7DFC"/>
    <w:rsid w:val="00EF0469"/>
    <w:rsid w:val="00EF0973"/>
    <w:rsid w:val="00EF1CEF"/>
    <w:rsid w:val="00EF23AF"/>
    <w:rsid w:val="00EF312D"/>
    <w:rsid w:val="00EF3495"/>
    <w:rsid w:val="00EF3676"/>
    <w:rsid w:val="00EF3A22"/>
    <w:rsid w:val="00EF4FDE"/>
    <w:rsid w:val="00EF53C5"/>
    <w:rsid w:val="00EF7010"/>
    <w:rsid w:val="00F002EB"/>
    <w:rsid w:val="00F01092"/>
    <w:rsid w:val="00F0163A"/>
    <w:rsid w:val="00F01B7C"/>
    <w:rsid w:val="00F02129"/>
    <w:rsid w:val="00F042C8"/>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1740"/>
    <w:rsid w:val="00F22751"/>
    <w:rsid w:val="00F235C4"/>
    <w:rsid w:val="00F237B5"/>
    <w:rsid w:val="00F2398D"/>
    <w:rsid w:val="00F23FE3"/>
    <w:rsid w:val="00F24C1B"/>
    <w:rsid w:val="00F25B17"/>
    <w:rsid w:val="00F25BA4"/>
    <w:rsid w:val="00F25DDB"/>
    <w:rsid w:val="00F26334"/>
    <w:rsid w:val="00F2707E"/>
    <w:rsid w:val="00F27B68"/>
    <w:rsid w:val="00F3032F"/>
    <w:rsid w:val="00F306A3"/>
    <w:rsid w:val="00F313CA"/>
    <w:rsid w:val="00F31B68"/>
    <w:rsid w:val="00F33144"/>
    <w:rsid w:val="00F33301"/>
    <w:rsid w:val="00F34966"/>
    <w:rsid w:val="00F35227"/>
    <w:rsid w:val="00F365B3"/>
    <w:rsid w:val="00F40680"/>
    <w:rsid w:val="00F40AD3"/>
    <w:rsid w:val="00F41AFA"/>
    <w:rsid w:val="00F43103"/>
    <w:rsid w:val="00F4321B"/>
    <w:rsid w:val="00F440B2"/>
    <w:rsid w:val="00F44324"/>
    <w:rsid w:val="00F45413"/>
    <w:rsid w:val="00F45ED3"/>
    <w:rsid w:val="00F47671"/>
    <w:rsid w:val="00F50225"/>
    <w:rsid w:val="00F52126"/>
    <w:rsid w:val="00F522C5"/>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8E"/>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8A8"/>
    <w:rsid w:val="00F7398E"/>
    <w:rsid w:val="00F73A42"/>
    <w:rsid w:val="00F744B0"/>
    <w:rsid w:val="00F754C7"/>
    <w:rsid w:val="00F76AD7"/>
    <w:rsid w:val="00F77232"/>
    <w:rsid w:val="00F775A5"/>
    <w:rsid w:val="00F77C06"/>
    <w:rsid w:val="00F808F4"/>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615B"/>
    <w:rsid w:val="00F96518"/>
    <w:rsid w:val="00FA02E5"/>
    <w:rsid w:val="00FA1D12"/>
    <w:rsid w:val="00FA3275"/>
    <w:rsid w:val="00FA3FB3"/>
    <w:rsid w:val="00FA4480"/>
    <w:rsid w:val="00FA59EF"/>
    <w:rsid w:val="00FA61C5"/>
    <w:rsid w:val="00FA7050"/>
    <w:rsid w:val="00FA7216"/>
    <w:rsid w:val="00FA753C"/>
    <w:rsid w:val="00FA7FA9"/>
    <w:rsid w:val="00FB1767"/>
    <w:rsid w:val="00FB2523"/>
    <w:rsid w:val="00FB25C3"/>
    <w:rsid w:val="00FB4888"/>
    <w:rsid w:val="00FB4B86"/>
    <w:rsid w:val="00FB5EBF"/>
    <w:rsid w:val="00FB6336"/>
    <w:rsid w:val="00FB64EF"/>
    <w:rsid w:val="00FB7B25"/>
    <w:rsid w:val="00FC13CE"/>
    <w:rsid w:val="00FC1E13"/>
    <w:rsid w:val="00FC1E4D"/>
    <w:rsid w:val="00FC2004"/>
    <w:rsid w:val="00FC285A"/>
    <w:rsid w:val="00FC3CDD"/>
    <w:rsid w:val="00FC440F"/>
    <w:rsid w:val="00FC5408"/>
    <w:rsid w:val="00FC56D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764"/>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0579A"/>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rsid w:val="00405A65"/>
    <w:pPr>
      <w:spacing w:before="100" w:beforeAutospacing="1" w:after="100" w:afterAutospacing="1"/>
    </w:pPr>
    <w:rPr>
      <w:rFonts w:ascii="Calibri" w:hAnsi="Calibri"/>
      <w:b/>
      <w:bCs/>
      <w:sz w:val="20"/>
      <w:szCs w:val="20"/>
    </w:rPr>
  </w:style>
  <w:style w:type="paragraph" w:customStyle="1" w:styleId="font6">
    <w:name w:val="font6"/>
    <w:basedOn w:val="Normalny"/>
    <w:rsid w:val="00405A65"/>
    <w:pPr>
      <w:spacing w:before="100" w:beforeAutospacing="1" w:after="100" w:afterAutospacing="1"/>
    </w:pPr>
    <w:rPr>
      <w:rFonts w:ascii="Calibri" w:hAnsi="Calibri"/>
      <w:b/>
      <w:bCs/>
    </w:rPr>
  </w:style>
  <w:style w:type="paragraph" w:customStyle="1" w:styleId="font7">
    <w:name w:val="font7"/>
    <w:basedOn w:val="Normalny"/>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rsid w:val="00405A65"/>
    <w:pPr>
      <w:spacing w:before="100" w:beforeAutospacing="1" w:after="100" w:afterAutospacing="1"/>
    </w:pPr>
    <w:rPr>
      <w:rFonts w:ascii="Calibri" w:hAnsi="Calibri"/>
    </w:rPr>
  </w:style>
  <w:style w:type="paragraph" w:customStyle="1" w:styleId="xl66">
    <w:name w:val="xl66"/>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rsid w:val="00405A65"/>
    <w:pPr>
      <w:spacing w:before="100" w:beforeAutospacing="1" w:after="100" w:afterAutospacing="1"/>
      <w:textAlignment w:val="center"/>
    </w:pPr>
    <w:rPr>
      <w:rFonts w:ascii="Calibri" w:hAnsi="Calibri"/>
    </w:rPr>
  </w:style>
  <w:style w:type="paragraph" w:customStyle="1" w:styleId="xl74">
    <w:name w:val="xl74"/>
    <w:basedOn w:val="Normalny"/>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 w:type="paragraph" w:customStyle="1" w:styleId="xl63">
    <w:name w:val="xl63"/>
    <w:basedOn w:val="Normalny"/>
    <w:rsid w:val="00FA02E5"/>
    <w:pPr>
      <w:spacing w:before="100" w:beforeAutospacing="1" w:after="100" w:afterAutospacing="1"/>
    </w:pPr>
    <w:rPr>
      <w:rFonts w:ascii="Calibri" w:hAnsi="Calibri"/>
    </w:rPr>
  </w:style>
  <w:style w:type="paragraph" w:customStyle="1" w:styleId="xl64">
    <w:name w:val="xl64"/>
    <w:basedOn w:val="Normalny"/>
    <w:rsid w:val="00FA02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0579A"/>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rsid w:val="00405A65"/>
    <w:pPr>
      <w:spacing w:before="100" w:beforeAutospacing="1" w:after="100" w:afterAutospacing="1"/>
    </w:pPr>
    <w:rPr>
      <w:rFonts w:ascii="Calibri" w:hAnsi="Calibri"/>
      <w:b/>
      <w:bCs/>
      <w:sz w:val="20"/>
      <w:szCs w:val="20"/>
    </w:rPr>
  </w:style>
  <w:style w:type="paragraph" w:customStyle="1" w:styleId="font6">
    <w:name w:val="font6"/>
    <w:basedOn w:val="Normalny"/>
    <w:rsid w:val="00405A65"/>
    <w:pPr>
      <w:spacing w:before="100" w:beforeAutospacing="1" w:after="100" w:afterAutospacing="1"/>
    </w:pPr>
    <w:rPr>
      <w:rFonts w:ascii="Calibri" w:hAnsi="Calibri"/>
      <w:b/>
      <w:bCs/>
    </w:rPr>
  </w:style>
  <w:style w:type="paragraph" w:customStyle="1" w:styleId="font7">
    <w:name w:val="font7"/>
    <w:basedOn w:val="Normalny"/>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rsid w:val="00405A65"/>
    <w:pPr>
      <w:spacing w:before="100" w:beforeAutospacing="1" w:after="100" w:afterAutospacing="1"/>
    </w:pPr>
    <w:rPr>
      <w:rFonts w:ascii="Calibri" w:hAnsi="Calibri"/>
    </w:rPr>
  </w:style>
  <w:style w:type="paragraph" w:customStyle="1" w:styleId="xl66">
    <w:name w:val="xl66"/>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rsid w:val="00405A65"/>
    <w:pPr>
      <w:spacing w:before="100" w:beforeAutospacing="1" w:after="100" w:afterAutospacing="1"/>
      <w:textAlignment w:val="center"/>
    </w:pPr>
    <w:rPr>
      <w:rFonts w:ascii="Calibri" w:hAnsi="Calibri"/>
    </w:rPr>
  </w:style>
  <w:style w:type="paragraph" w:customStyle="1" w:styleId="xl74">
    <w:name w:val="xl74"/>
    <w:basedOn w:val="Normalny"/>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 w:type="paragraph" w:customStyle="1" w:styleId="xl63">
    <w:name w:val="xl63"/>
    <w:basedOn w:val="Normalny"/>
    <w:rsid w:val="00FA02E5"/>
    <w:pPr>
      <w:spacing w:before="100" w:beforeAutospacing="1" w:after="100" w:afterAutospacing="1"/>
    </w:pPr>
    <w:rPr>
      <w:rFonts w:ascii="Calibri" w:hAnsi="Calibri"/>
    </w:rPr>
  </w:style>
  <w:style w:type="paragraph" w:customStyle="1" w:styleId="xl64">
    <w:name w:val="xl64"/>
    <w:basedOn w:val="Normalny"/>
    <w:rsid w:val="00FA02E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608809">
      <w:bodyDiv w:val="1"/>
      <w:marLeft w:val="0"/>
      <w:marRight w:val="0"/>
      <w:marTop w:val="0"/>
      <w:marBottom w:val="0"/>
      <w:divBdr>
        <w:top w:val="none" w:sz="0" w:space="0" w:color="auto"/>
        <w:left w:val="none" w:sz="0" w:space="0" w:color="auto"/>
        <w:bottom w:val="none" w:sz="0" w:space="0" w:color="auto"/>
        <w:right w:val="none" w:sz="0" w:space="0" w:color="auto"/>
      </w:divBdr>
    </w:div>
    <w:div w:id="160124058">
      <w:bodyDiv w:val="1"/>
      <w:marLeft w:val="0"/>
      <w:marRight w:val="0"/>
      <w:marTop w:val="0"/>
      <w:marBottom w:val="0"/>
      <w:divBdr>
        <w:top w:val="none" w:sz="0" w:space="0" w:color="auto"/>
        <w:left w:val="none" w:sz="0" w:space="0" w:color="auto"/>
        <w:bottom w:val="none" w:sz="0" w:space="0" w:color="auto"/>
        <w:right w:val="none" w:sz="0" w:space="0" w:color="auto"/>
      </w:divBdr>
    </w:div>
    <w:div w:id="205796604">
      <w:bodyDiv w:val="1"/>
      <w:marLeft w:val="0"/>
      <w:marRight w:val="0"/>
      <w:marTop w:val="0"/>
      <w:marBottom w:val="0"/>
      <w:divBdr>
        <w:top w:val="none" w:sz="0" w:space="0" w:color="auto"/>
        <w:left w:val="none" w:sz="0" w:space="0" w:color="auto"/>
        <w:bottom w:val="none" w:sz="0" w:space="0" w:color="auto"/>
        <w:right w:val="none" w:sz="0" w:space="0" w:color="auto"/>
      </w:divBdr>
    </w:div>
    <w:div w:id="231085202">
      <w:bodyDiv w:val="1"/>
      <w:marLeft w:val="0"/>
      <w:marRight w:val="0"/>
      <w:marTop w:val="0"/>
      <w:marBottom w:val="0"/>
      <w:divBdr>
        <w:top w:val="none" w:sz="0" w:space="0" w:color="auto"/>
        <w:left w:val="none" w:sz="0" w:space="0" w:color="auto"/>
        <w:bottom w:val="none" w:sz="0" w:space="0" w:color="auto"/>
        <w:right w:val="none" w:sz="0" w:space="0" w:color="auto"/>
      </w:divBdr>
    </w:div>
    <w:div w:id="285816999">
      <w:bodyDiv w:val="1"/>
      <w:marLeft w:val="0"/>
      <w:marRight w:val="0"/>
      <w:marTop w:val="0"/>
      <w:marBottom w:val="0"/>
      <w:divBdr>
        <w:top w:val="none" w:sz="0" w:space="0" w:color="auto"/>
        <w:left w:val="none" w:sz="0" w:space="0" w:color="auto"/>
        <w:bottom w:val="none" w:sz="0" w:space="0" w:color="auto"/>
        <w:right w:val="none" w:sz="0" w:space="0" w:color="auto"/>
      </w:divBdr>
    </w:div>
    <w:div w:id="328757385">
      <w:bodyDiv w:val="1"/>
      <w:marLeft w:val="0"/>
      <w:marRight w:val="0"/>
      <w:marTop w:val="0"/>
      <w:marBottom w:val="0"/>
      <w:divBdr>
        <w:top w:val="none" w:sz="0" w:space="0" w:color="auto"/>
        <w:left w:val="none" w:sz="0" w:space="0" w:color="auto"/>
        <w:bottom w:val="none" w:sz="0" w:space="0" w:color="auto"/>
        <w:right w:val="none" w:sz="0" w:space="0" w:color="auto"/>
      </w:divBdr>
    </w:div>
    <w:div w:id="349449840">
      <w:bodyDiv w:val="1"/>
      <w:marLeft w:val="0"/>
      <w:marRight w:val="0"/>
      <w:marTop w:val="0"/>
      <w:marBottom w:val="0"/>
      <w:divBdr>
        <w:top w:val="none" w:sz="0" w:space="0" w:color="auto"/>
        <w:left w:val="none" w:sz="0" w:space="0" w:color="auto"/>
        <w:bottom w:val="none" w:sz="0" w:space="0" w:color="auto"/>
        <w:right w:val="none" w:sz="0" w:space="0" w:color="auto"/>
      </w:divBdr>
    </w:div>
    <w:div w:id="406461986">
      <w:bodyDiv w:val="1"/>
      <w:marLeft w:val="0"/>
      <w:marRight w:val="0"/>
      <w:marTop w:val="0"/>
      <w:marBottom w:val="0"/>
      <w:divBdr>
        <w:top w:val="none" w:sz="0" w:space="0" w:color="auto"/>
        <w:left w:val="none" w:sz="0" w:space="0" w:color="auto"/>
        <w:bottom w:val="none" w:sz="0" w:space="0" w:color="auto"/>
        <w:right w:val="none" w:sz="0" w:space="0" w:color="auto"/>
      </w:divBdr>
    </w:div>
    <w:div w:id="513306462">
      <w:bodyDiv w:val="1"/>
      <w:marLeft w:val="0"/>
      <w:marRight w:val="0"/>
      <w:marTop w:val="0"/>
      <w:marBottom w:val="0"/>
      <w:divBdr>
        <w:top w:val="none" w:sz="0" w:space="0" w:color="auto"/>
        <w:left w:val="none" w:sz="0" w:space="0" w:color="auto"/>
        <w:bottom w:val="none" w:sz="0" w:space="0" w:color="auto"/>
        <w:right w:val="none" w:sz="0" w:space="0" w:color="auto"/>
      </w:divBdr>
    </w:div>
    <w:div w:id="695695244">
      <w:bodyDiv w:val="1"/>
      <w:marLeft w:val="0"/>
      <w:marRight w:val="0"/>
      <w:marTop w:val="0"/>
      <w:marBottom w:val="0"/>
      <w:divBdr>
        <w:top w:val="none" w:sz="0" w:space="0" w:color="auto"/>
        <w:left w:val="none" w:sz="0" w:space="0" w:color="auto"/>
        <w:bottom w:val="none" w:sz="0" w:space="0" w:color="auto"/>
        <w:right w:val="none" w:sz="0" w:space="0" w:color="auto"/>
      </w:divBdr>
    </w:div>
    <w:div w:id="698895870">
      <w:bodyDiv w:val="1"/>
      <w:marLeft w:val="0"/>
      <w:marRight w:val="0"/>
      <w:marTop w:val="0"/>
      <w:marBottom w:val="0"/>
      <w:divBdr>
        <w:top w:val="none" w:sz="0" w:space="0" w:color="auto"/>
        <w:left w:val="none" w:sz="0" w:space="0" w:color="auto"/>
        <w:bottom w:val="none" w:sz="0" w:space="0" w:color="auto"/>
        <w:right w:val="none" w:sz="0" w:space="0" w:color="auto"/>
      </w:divBdr>
    </w:div>
    <w:div w:id="730807038">
      <w:bodyDiv w:val="1"/>
      <w:marLeft w:val="0"/>
      <w:marRight w:val="0"/>
      <w:marTop w:val="0"/>
      <w:marBottom w:val="0"/>
      <w:divBdr>
        <w:top w:val="none" w:sz="0" w:space="0" w:color="auto"/>
        <w:left w:val="none" w:sz="0" w:space="0" w:color="auto"/>
        <w:bottom w:val="none" w:sz="0" w:space="0" w:color="auto"/>
        <w:right w:val="none" w:sz="0" w:space="0" w:color="auto"/>
      </w:divBdr>
    </w:div>
    <w:div w:id="733966653">
      <w:bodyDiv w:val="1"/>
      <w:marLeft w:val="0"/>
      <w:marRight w:val="0"/>
      <w:marTop w:val="0"/>
      <w:marBottom w:val="0"/>
      <w:divBdr>
        <w:top w:val="none" w:sz="0" w:space="0" w:color="auto"/>
        <w:left w:val="none" w:sz="0" w:space="0" w:color="auto"/>
        <w:bottom w:val="none" w:sz="0" w:space="0" w:color="auto"/>
        <w:right w:val="none" w:sz="0" w:space="0" w:color="auto"/>
      </w:divBdr>
    </w:div>
    <w:div w:id="1091269416">
      <w:bodyDiv w:val="1"/>
      <w:marLeft w:val="0"/>
      <w:marRight w:val="0"/>
      <w:marTop w:val="0"/>
      <w:marBottom w:val="0"/>
      <w:divBdr>
        <w:top w:val="none" w:sz="0" w:space="0" w:color="auto"/>
        <w:left w:val="none" w:sz="0" w:space="0" w:color="auto"/>
        <w:bottom w:val="none" w:sz="0" w:space="0" w:color="auto"/>
        <w:right w:val="none" w:sz="0" w:space="0" w:color="auto"/>
      </w:divBdr>
    </w:div>
    <w:div w:id="1169557397">
      <w:bodyDiv w:val="1"/>
      <w:marLeft w:val="0"/>
      <w:marRight w:val="0"/>
      <w:marTop w:val="0"/>
      <w:marBottom w:val="0"/>
      <w:divBdr>
        <w:top w:val="none" w:sz="0" w:space="0" w:color="auto"/>
        <w:left w:val="none" w:sz="0" w:space="0" w:color="auto"/>
        <w:bottom w:val="none" w:sz="0" w:space="0" w:color="auto"/>
        <w:right w:val="none" w:sz="0" w:space="0" w:color="auto"/>
      </w:divBdr>
    </w:div>
    <w:div w:id="1200817067">
      <w:bodyDiv w:val="1"/>
      <w:marLeft w:val="0"/>
      <w:marRight w:val="0"/>
      <w:marTop w:val="0"/>
      <w:marBottom w:val="0"/>
      <w:divBdr>
        <w:top w:val="none" w:sz="0" w:space="0" w:color="auto"/>
        <w:left w:val="none" w:sz="0" w:space="0" w:color="auto"/>
        <w:bottom w:val="none" w:sz="0" w:space="0" w:color="auto"/>
        <w:right w:val="none" w:sz="0" w:space="0" w:color="auto"/>
      </w:divBdr>
    </w:div>
    <w:div w:id="1236545441">
      <w:bodyDiv w:val="1"/>
      <w:marLeft w:val="0"/>
      <w:marRight w:val="0"/>
      <w:marTop w:val="0"/>
      <w:marBottom w:val="0"/>
      <w:divBdr>
        <w:top w:val="none" w:sz="0" w:space="0" w:color="auto"/>
        <w:left w:val="none" w:sz="0" w:space="0" w:color="auto"/>
        <w:bottom w:val="none" w:sz="0" w:space="0" w:color="auto"/>
        <w:right w:val="none" w:sz="0" w:space="0" w:color="auto"/>
      </w:divBdr>
    </w:div>
    <w:div w:id="1386098260">
      <w:bodyDiv w:val="1"/>
      <w:marLeft w:val="0"/>
      <w:marRight w:val="0"/>
      <w:marTop w:val="0"/>
      <w:marBottom w:val="0"/>
      <w:divBdr>
        <w:top w:val="none" w:sz="0" w:space="0" w:color="auto"/>
        <w:left w:val="none" w:sz="0" w:space="0" w:color="auto"/>
        <w:bottom w:val="none" w:sz="0" w:space="0" w:color="auto"/>
        <w:right w:val="none" w:sz="0" w:space="0" w:color="auto"/>
      </w:divBdr>
    </w:div>
    <w:div w:id="1617372757">
      <w:bodyDiv w:val="1"/>
      <w:marLeft w:val="0"/>
      <w:marRight w:val="0"/>
      <w:marTop w:val="0"/>
      <w:marBottom w:val="0"/>
      <w:divBdr>
        <w:top w:val="none" w:sz="0" w:space="0" w:color="auto"/>
        <w:left w:val="none" w:sz="0" w:space="0" w:color="auto"/>
        <w:bottom w:val="none" w:sz="0" w:space="0" w:color="auto"/>
        <w:right w:val="none" w:sz="0" w:space="0" w:color="auto"/>
      </w:divBdr>
    </w:div>
    <w:div w:id="1704790387">
      <w:bodyDiv w:val="1"/>
      <w:marLeft w:val="0"/>
      <w:marRight w:val="0"/>
      <w:marTop w:val="0"/>
      <w:marBottom w:val="0"/>
      <w:divBdr>
        <w:top w:val="none" w:sz="0" w:space="0" w:color="auto"/>
        <w:left w:val="none" w:sz="0" w:space="0" w:color="auto"/>
        <w:bottom w:val="none" w:sz="0" w:space="0" w:color="auto"/>
        <w:right w:val="none" w:sz="0" w:space="0" w:color="auto"/>
      </w:divBdr>
    </w:div>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1992562545">
      <w:bodyDiv w:val="1"/>
      <w:marLeft w:val="0"/>
      <w:marRight w:val="0"/>
      <w:marTop w:val="0"/>
      <w:marBottom w:val="0"/>
      <w:divBdr>
        <w:top w:val="none" w:sz="0" w:space="0" w:color="auto"/>
        <w:left w:val="none" w:sz="0" w:space="0" w:color="auto"/>
        <w:bottom w:val="none" w:sz="0" w:space="0" w:color="auto"/>
        <w:right w:val="none" w:sz="0" w:space="0" w:color="auto"/>
      </w:divBdr>
    </w:div>
    <w:div w:id="202377459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 w:id="2101828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p.elk.warmia.mazury.pl/10048/Nabor_wnioskow/" TargetMode="External"/><Relationship Id="rId18" Type="http://schemas.openxmlformats.org/officeDocument/2006/relationships/footer" Target="footer1.xml"/><Relationship Id="rId26" Type="http://schemas.openxmlformats.org/officeDocument/2006/relationships/image" Target="media/image6.png"/><Relationship Id="rId39"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image" Target="media/image14.png"/><Relationship Id="rId42" Type="http://schemas.openxmlformats.org/officeDocument/2006/relationships/image" Target="media/image22.emf"/><Relationship Id="rId47" Type="http://schemas.openxmlformats.org/officeDocument/2006/relationships/image" Target="media/image27.emf"/><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rpo.warmia.mazury.pl" TargetMode="External"/><Relationship Id="rId17" Type="http://schemas.openxmlformats.org/officeDocument/2006/relationships/hyperlink" Target="https://www.mos.gov.pl/kategoria/5681_krajowe/"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hyperlink" Target="https://www.mos.gov.pl/artykul/7_archiwum/23261_rzad_przyjal_masterplany_dla_dorzeczy_wisly_i_%20odry.html" TargetMode="External"/><Relationship Id="rId20" Type="http://schemas.openxmlformats.org/officeDocument/2006/relationships/footer" Target="footer3.xml"/><Relationship Id="rId29" Type="http://schemas.openxmlformats.org/officeDocument/2006/relationships/image" Target="media/image9.png"/><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hyperlink" Target="http://eur-lex.europa.eu/legal-content/PL/TXT/?uri=celex:52000DC0001"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footer" Target="footer6.xml"/><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footer" Target="footer2.xml"/><Relationship Id="rId31" Type="http://schemas.openxmlformats.org/officeDocument/2006/relationships/image" Target="media/image11.png"/><Relationship Id="rId44" Type="http://schemas.openxmlformats.org/officeDocument/2006/relationships/image" Target="media/image24.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um-elblag.samorzady.pl/kat/id/443"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emf"/><Relationship Id="rId48"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0C1647-F8F9-4A07-854B-EF4CB7A49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TotalTime>
  <Pages>1</Pages>
  <Words>44134</Words>
  <Characters>264808</Characters>
  <Application>Microsoft Office Word</Application>
  <DocSecurity>0</DocSecurity>
  <Lines>2206</Lines>
  <Paragraphs>616</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308326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Dorota Piskorz</cp:lastModifiedBy>
  <cp:revision>151</cp:revision>
  <cp:lastPrinted>2017-06-26T10:39:00Z</cp:lastPrinted>
  <dcterms:created xsi:type="dcterms:W3CDTF">2017-08-16T12:04:00Z</dcterms:created>
  <dcterms:modified xsi:type="dcterms:W3CDTF">2017-10-20T06:37:00Z</dcterms:modified>
</cp:coreProperties>
</file>